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glossary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customXml/itemProps1.xml" ContentType="application/vnd.openxmlformats-officedocument.customXmlPropertie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glossary/webSettings.xml" ContentType="application/vnd.openxmlformats-officedocument.wordprocessingml.web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029F2" w:rsidRPr="000768AB" w:rsidRDefault="009029F2" w:rsidP="000768AB">
      <w:pPr>
        <w:pStyle w:val="Title"/>
      </w:pPr>
      <w:r w:rsidRPr="000768AB">
        <w:t>Comments from Public Consultation on ECV Requirements 13/01 – 13/03 2020 for:</w:t>
      </w:r>
    </w:p>
    <w:p w:rsidR="000768AB" w:rsidRDefault="000768AB" w:rsidP="00FA6A9A">
      <w:pPr>
        <w:pStyle w:val="WMOBodyText"/>
      </w:pPr>
    </w:p>
    <w:p w:rsidR="009029F2" w:rsidRDefault="00C6109F" w:rsidP="000768AB">
      <w:pPr>
        <w:pStyle w:val="Heading1"/>
      </w:pPr>
      <w:r w:rsidRPr="00C6109F">
        <w:t>Upper-air wind speed and direction</w:t>
      </w:r>
    </w:p>
    <w:p w:rsidR="009029F2" w:rsidRDefault="000251F0" w:rsidP="00C6109F">
      <w:pPr>
        <w:pStyle w:val="Heading2"/>
      </w:pPr>
      <w:r w:rsidRPr="009029F2">
        <w:t xml:space="preserve">ECV Product: </w:t>
      </w:r>
      <w:sdt>
        <w:sdtPr>
          <w:id w:val="134147333"/>
          <w:placeholder>
            <w:docPart w:val="DefaultPlaceholder_1082065158"/>
          </w:placeholder>
        </w:sdtPr>
        <w:sdtContent>
          <w:r w:rsidR="00C6109F">
            <w:t>Hori</w:t>
          </w:r>
          <w:r w:rsidR="00C6109F" w:rsidRPr="00C6109F">
            <w:t>zontal Wind Vector in the Mesosphere</w:t>
          </w:r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7"/>
        <w:gridCol w:w="1199"/>
        <w:gridCol w:w="1370"/>
        <w:gridCol w:w="458"/>
        <w:gridCol w:w="906"/>
        <w:gridCol w:w="5766"/>
      </w:tblGrid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402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Horizontal Wind Vector in the Mesosphere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horizontal vector component (2D) of the 3D wind vector in the mesosphere.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C6109F" w:rsidTr="00C6109F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20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411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61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3000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depth.</w:t>
            </w: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A typical time interval between numerical analyses and/or the typical time scale of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subsynoptic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features.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24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RMS departures of observed values from first guess field values, in accordance with the practical verification schemes applied by the GUAN Monitoring Centre for upper-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air observations (Fig.3).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1, 2). (T) corresponds to regions of high variability, (B) of medium variability and (G) of low variability.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m/s/decade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1). (T) corresponds to regions of large trend, (B) of medium trend and (G) of small trend.</w:t>
            </w: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Pr="00C6109F" w:rsidRDefault="00C6109F" w:rsidP="00C6109F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ECMWF, 2018: IFS documentation – Cy45r1, Part I: Observations. ECMWF, UK, 82p. Available at </w:t>
            </w:r>
            <w:hyperlink r:id="rId9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C6109F" w:rsidRDefault="00C6109F" w:rsidP="00C6109F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C6109F" w:rsidRPr="00C6109F" w:rsidRDefault="00C6109F" w:rsidP="00C6109F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 Project (S-RIP) and overview of the reanalysis systems. Atmos. Chem. Phys., 17, 1417-1452. </w:t>
            </w:r>
            <w:hyperlink r:id="rId10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C6109F" w:rsidRDefault="00C6109F" w:rsidP="00C6109F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C6109F" w:rsidRPr="00C6109F" w:rsidRDefault="00C6109F" w:rsidP="00C6109F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proofErr w:type="spellStart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 et al., 2016: Progress toward high-resolution, real-time radiosonde reports. Bull. Amer. Meteor. Soc., 97, 2149-2161. </w:t>
            </w:r>
            <w:hyperlink r:id="rId11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C6109F" w:rsidRDefault="00C6109F" w:rsidP="00C6109F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C6109F" w:rsidRPr="00C6109F" w:rsidRDefault="00C6109F" w:rsidP="00C6109F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12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C6109F" w:rsidTr="00C6109F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3237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C6109F" w:rsidTr="00C6109F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C6109F" w:rsidTr="00C6109F">
        <w:trPr>
          <w:trHeight w:val="266"/>
        </w:trPr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25" style="width:178.2pt;height:.75pt" o:hrpct="330" o:hrstd="t" o:hr="t" fillcolor="#a0a0a0" stroked="f"/>
        </w:pic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0" w:author="Unknown" w:date="2019-11-18T13:07:00Z">
        <w:r w:rsidRPr="00C6109F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13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" w:name="2d4be2b5-44d8-45cb-9bf8-6acbfffc04d5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64178279" wp14:editId="74F556D6">
            <wp:extent cx="2176780" cy="3051175"/>
            <wp:effectExtent l="0" t="0" r="0" b="0"/>
            <wp:docPr id="13" name="Picture 13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03114BC1" wp14:editId="4993CFE7">
            <wp:extent cx="2146935" cy="3051175"/>
            <wp:effectExtent l="0" t="0" r="5715" b="0"/>
            <wp:docPr id="12" name="Picture 12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469BB1E1" wp14:editId="5E03D0DD">
            <wp:extent cx="2176780" cy="3051175"/>
            <wp:effectExtent l="0" t="0" r="0" b="0"/>
            <wp:docPr id="11" name="Picture 11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 wp14:anchorId="53709D1A" wp14:editId="2247E116">
            <wp:extent cx="2157095" cy="3051175"/>
            <wp:effectExtent l="0" t="0" r="0" b="0"/>
            <wp:docPr id="10" name="Picture 10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3A92DF63" wp14:editId="2F909D00">
            <wp:extent cx="2176780" cy="3051175"/>
            <wp:effectExtent l="0" t="0" r="0" b="0"/>
            <wp:docPr id="9" name="Picture 9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59E3E024" wp14:editId="161AA870">
            <wp:extent cx="2146935" cy="3051175"/>
            <wp:effectExtent l="0" t="0" r="5715" b="0"/>
            <wp:docPr id="8" name="Picture 8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17BC7E9F" wp14:editId="35525A80">
            <wp:extent cx="2176780" cy="3051175"/>
            <wp:effectExtent l="0" t="0" r="0" b="0"/>
            <wp:docPr id="7" name="Picture 7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3366B7F1" wp14:editId="06AB716B">
            <wp:extent cx="2157095" cy="3051175"/>
            <wp:effectExtent l="0" t="0" r="0" b="0"/>
            <wp:docPr id="6" name="Picture 6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7A2AD9AE" wp14:editId="58EDD0CF">
            <wp:extent cx="2136775" cy="3051175"/>
            <wp:effectExtent l="0" t="0" r="0" b="0"/>
            <wp:docPr id="5" name="Picture 5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367084EB" wp14:editId="15A7FE8B">
            <wp:extent cx="2136775" cy="3051175"/>
            <wp:effectExtent l="0" t="0" r="0" b="0"/>
            <wp:docPr id="4" name="Picture 4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68DCE5CC" wp14:editId="7D68B200">
            <wp:extent cx="2136775" cy="3051175"/>
            <wp:effectExtent l="0" t="0" r="0" b="0"/>
            <wp:docPr id="3" name="Picture 3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3481A39C" wp14:editId="6C6E6A04">
            <wp:extent cx="2136775" cy="3051175"/>
            <wp:effectExtent l="0" t="0" r="0" b="0"/>
            <wp:docPr id="2" name="Picture 2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 wp14:anchorId="62E60D31" wp14:editId="2E9506AA">
            <wp:extent cx="2136775" cy="3051175"/>
            <wp:effectExtent l="0" t="0" r="0" b="0"/>
            <wp:docPr id="1" name="Picture 1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B53A9D" w:rsidRDefault="00203508" w:rsidP="00B53A9D">
      <w:pPr>
        <w:pStyle w:val="WMOBodyText"/>
      </w:pPr>
      <w:r>
        <w:t>NO COMMENT</w:t>
      </w:r>
    </w:p>
    <w:p w:rsidR="00805AED" w:rsidRDefault="00805AED" w:rsidP="00B53A9D">
      <w:pPr>
        <w:pStyle w:val="WMOBodyText"/>
        <w:rPr>
          <w:sz w:val="20"/>
          <w:szCs w:val="20"/>
        </w:rPr>
      </w:pPr>
    </w:p>
    <w:p w:rsidR="00805AED" w:rsidRDefault="00805AED" w:rsidP="00805AED">
      <w:r>
        <w:br w:type="page"/>
      </w:r>
    </w:p>
    <w:p w:rsidR="00F07CBB" w:rsidRDefault="00F07CBB" w:rsidP="00C6109F">
      <w:pPr>
        <w:pStyle w:val="Heading2"/>
      </w:pPr>
      <w:r w:rsidRPr="009029F2">
        <w:lastRenderedPageBreak/>
        <w:t xml:space="preserve">ECV Product: </w:t>
      </w:r>
      <w:sdt>
        <w:sdtPr>
          <w:id w:val="1697959030"/>
          <w:placeholder>
            <w:docPart w:val="85107757D809429F92FF1732865C59F9"/>
          </w:placeholder>
        </w:sdtPr>
        <w:sdtContent>
          <w:r w:rsidR="00C6109F" w:rsidRPr="00C6109F">
            <w:t>Vertical Wind Velocity in the Mesosphere</w:t>
          </w:r>
        </w:sdtContent>
      </w:sdt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79"/>
        <w:gridCol w:w="1070"/>
        <w:gridCol w:w="1201"/>
        <w:gridCol w:w="401"/>
        <w:gridCol w:w="794"/>
        <w:gridCol w:w="5058"/>
      </w:tblGrid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8421" w:type="dxa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Vertical Wind Velocity in the Mesosphere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vertical component of the 3D wind vector in the mesosphere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C6109F" w:rsidTr="00C6109F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317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794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5058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3000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spacing w:before="240"/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</w:t>
            </w: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time interval between numerical analyses and/or the typical time scale of sub-synoptic features.</w:t>
            </w:r>
          </w:p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24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RMS departures of observed values from first guess field values, in accordance with the practical verification schemes applied by the GUAN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Monitoring Centre for upper-air observations.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4, 5). (T) corresponds to regions of high variability, (B) of medium variability and (G) of low variability.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cm/s/decade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4). (T) corresponds to regions of large trend, (B) of medium trend and (G) of small trend.</w:t>
            </w: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0.2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numPr>
                <w:ilvl w:val="0"/>
                <w:numId w:val="4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numPr>
                <w:ilvl w:val="0"/>
                <w:numId w:val="5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27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5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28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5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29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5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30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C6109F" w:rsidTr="00C6109F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6169" w:type="dxa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C6109F" w:rsidTr="00C6109F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C6109F" w:rsidTr="00C6109F">
        <w:trPr>
          <w:trHeight w:val="266"/>
        </w:trPr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26" style="width:178.2pt;height:.75pt" o:hrpct="330" o:hrstd="t" o:hr="t" fillcolor="#a0a0a0" stroked="f"/>
        </w:pic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2" w:author="Unknown" w:date="2019-11-18T13:07:00Z">
        <w:r w:rsidRPr="00C6109F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31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3" w:name="434b8fad-ccb9-407d-a82b-f74de623896d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3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26" name="Picture 26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25" name="Picture 25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24" name="Picture 24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23" name="Picture 23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22" name="Picture 22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21" name="Picture 21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20" name="Picture 20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19" name="Picture 19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8" name="Picture 18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7" name="Picture 17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6" name="Picture 16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5" name="Picture 15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4" name="Picture 14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Default="00203508" w:rsidP="00203508">
      <w:pPr>
        <w:pStyle w:val="WMOBodyText"/>
      </w:pPr>
      <w:r>
        <w:t>NO COMMENT</w:t>
      </w:r>
    </w:p>
    <w:p w:rsidR="00F07CBB" w:rsidRDefault="00F07CBB" w:rsidP="00F07CBB">
      <w:r>
        <w:br w:type="page"/>
      </w:r>
    </w:p>
    <w:p w:rsidR="003E2CE8" w:rsidRDefault="000251F0" w:rsidP="00C6109F">
      <w:pPr>
        <w:pStyle w:val="Heading2"/>
      </w:pPr>
      <w:r w:rsidRPr="009029F2">
        <w:lastRenderedPageBreak/>
        <w:t>ECV Product:</w:t>
      </w:r>
      <w:r w:rsidR="00D03D71">
        <w:t xml:space="preserve"> </w:t>
      </w:r>
      <w:sdt>
        <w:sdtPr>
          <w:id w:val="1307518281"/>
          <w:placeholder>
            <w:docPart w:val="0F33D853C9184F02A6C7ACEC3F269683"/>
          </w:placeholder>
        </w:sdtPr>
        <w:sdtContent>
          <w:r w:rsidR="00C6109F" w:rsidRPr="00C6109F">
            <w:t xml:space="preserve">Vertical Wind Velocity  In the Middle and Upper </w:t>
          </w:r>
          <w:proofErr w:type="spellStart"/>
          <w:r w:rsidR="00C6109F" w:rsidRPr="00C6109F">
            <w:t>Stratospher</w:t>
          </w:r>
          <w:proofErr w:type="spellEnd"/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9"/>
        <w:gridCol w:w="1113"/>
        <w:gridCol w:w="1247"/>
        <w:gridCol w:w="416"/>
        <w:gridCol w:w="824"/>
        <w:gridCol w:w="5257"/>
      </w:tblGrid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020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Vertical Wind Velocity  In the Middle and Upper Stratosphere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vertical component of the 3D wind vector in the middle and upper stratosphere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0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566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189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37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38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3000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spacing w:before="240"/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</w:t>
            </w: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time interval between numerical analyses and/or the typical time scale of sub-synoptic features.</w:t>
            </w:r>
          </w:p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24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RMS departures of observed values from first guess field values, in accordance with the practical verification schemes applied by the GUAN Monitoring Centre for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upper-air observations.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38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4, 5). (T) corresponds to regions of high variability, (B) of medium variability and (G) of low variability.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cm/s/decade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0.05</w:t>
            </w:r>
          </w:p>
        </w:tc>
        <w:tc>
          <w:tcPr>
            <w:tcW w:w="238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4). (T) corresponds to regions of large trend, (B) of medium trend and (G) of small trend.</w:t>
            </w: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0.25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numPr>
                <w:ilvl w:val="0"/>
                <w:numId w:val="6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numPr>
                <w:ilvl w:val="0"/>
                <w:numId w:val="7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32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7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33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7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34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7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35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C6109F" w:rsidTr="00C6109F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0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566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2949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C6109F" w:rsidTr="00C6109F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0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66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949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C6109F" w:rsidTr="00C6109F">
        <w:trPr>
          <w:trHeight w:val="266"/>
        </w:trPr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0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66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949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27" style="width:178.2pt;height:.75pt" o:hrpct="330" o:hrstd="t" o:hr="t" fillcolor="#a0a0a0" stroked="f"/>
        </w:pic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4" w:author="Unknown" w:date="2019-11-18T13:07:00Z">
        <w:r w:rsidRPr="00C6109F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36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5" w:name="8a91b64c-9357-4d59-a47b-f89f21c5914a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5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39" name="Picture 39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38" name="Picture 38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37" name="Picture 37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36" name="Picture 36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35" name="Picture 35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34" name="Picture 34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33" name="Picture 33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32" name="Picture 32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31" name="Picture 31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30" name="Picture 30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29" name="Picture 29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28" name="Picture 28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27" name="Picture 27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Default="00203508" w:rsidP="00203508">
      <w:pPr>
        <w:pStyle w:val="WMOBodyText"/>
      </w:pPr>
      <w:r>
        <w:t>NO COMMENT</w:t>
      </w:r>
    </w:p>
    <w:p w:rsidR="00345D91" w:rsidRDefault="00345D91" w:rsidP="003E2CE8"/>
    <w:p w:rsidR="003E2CE8" w:rsidRDefault="003E2CE8" w:rsidP="003E2CE8">
      <w:r>
        <w:br w:type="page"/>
      </w:r>
    </w:p>
    <w:p w:rsidR="003E2CE8" w:rsidRDefault="000251F0" w:rsidP="00203508">
      <w:pPr>
        <w:pStyle w:val="Heading2"/>
      </w:pPr>
      <w:r w:rsidRPr="009029F2">
        <w:lastRenderedPageBreak/>
        <w:t xml:space="preserve">ECV Product: </w:t>
      </w:r>
      <w:sdt>
        <w:sdtPr>
          <w:id w:val="506174734"/>
          <w:placeholder>
            <w:docPart w:val="DefaultPlaceholder_1082065158"/>
          </w:placeholder>
        </w:sdtPr>
        <w:sdtContent>
          <w:r w:rsidR="00203508" w:rsidRPr="00203508">
            <w:t>Vertical Wind Velocity in the Upper Troposphere and Lower Stratosphere</w:t>
          </w:r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6"/>
        <w:gridCol w:w="1218"/>
        <w:gridCol w:w="1366"/>
        <w:gridCol w:w="456"/>
        <w:gridCol w:w="903"/>
        <w:gridCol w:w="5757"/>
      </w:tblGrid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403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Vertical Wind Velocity in the Upper Troposphere and Lower Stratosphere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vertical component of the 3D wind vector in the UTLS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C6109F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5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62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207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41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61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0.01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To infer tropopause region behavior, such as tropopause folding (e.g.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Lamarque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and Hess 2015), higher vertical resolution is required.</w:t>
            </w: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time interval between numerical analyses and/or the typical time scale of sub-synoptic features.</w:t>
            </w:r>
          </w:p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12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spacing w:before="240"/>
              <w:jc w:val="center"/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4, 5). (T) corresponds to regions of high variability, (B) of medium variability and (G) of low variability.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1.5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2.5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Stability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cm/s/decade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0.05</w:t>
            </w:r>
          </w:p>
        </w:tc>
        <w:tc>
          <w:tcPr>
            <w:tcW w:w="261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4). (T) corresponds to regions of large trend, (B) of medium trend and (G) of small trend.</w:t>
            </w: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0.25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 w:rsidP="00C6109F">
            <w:pPr>
              <w:numPr>
                <w:ilvl w:val="0"/>
                <w:numId w:val="8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37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8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lastRenderedPageBreak/>
              <w:t xml:space="preserve"> 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38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8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 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39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8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 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40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C6109F" w:rsidRDefault="00C6109F" w:rsidP="00C6109F">
            <w:pPr>
              <w:numPr>
                <w:ilvl w:val="0"/>
                <w:numId w:val="8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 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Lamarque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>, J. F., and P. Hess, 2015: Stratosphere/troposphere exchange and structure – local process. Encyclopedia of Atmospheric Sciences (Second Edition), 262-268. </w:t>
            </w:r>
            <w:hyperlink r:id="rId41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https://doi.org/10.1016/B978-0-12-382225-3.00395-9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C6109F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Adaptation and Extremes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5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62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3230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C6109F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5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0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C6109F" w:rsidTr="00203508">
        <w:trPr>
          <w:trHeight w:val="266"/>
        </w:trPr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5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0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C6109F" w:rsidRDefault="00C6109F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28" style="width:178.2pt;height:.75pt" o:hrpct="330" o:hrstd="t" o:hr="t" fillcolor="#a0a0a0" stroked="f"/>
        </w:pic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6" w:author="Unknown" w:date="2019-11-18T13:07:00Z">
        <w:r w:rsidRPr="00C6109F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C6109F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42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7" w:name="7cb688ea-cfa2-43e1-8c97-322d078dd072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7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52" name="Picture 52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51" name="Picture 51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50" name="Picture 50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49" name="Picture 49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48" name="Picture 48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47" name="Picture 47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46" name="Picture 46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45" name="Picture 45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C6109F" w:rsidRPr="00C6109F" w:rsidRDefault="00C6109F" w:rsidP="00C6109F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C6109F" w:rsidRDefault="00C6109F" w:rsidP="00C6109F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C6109F" w:rsidRPr="00C6109F" w:rsidRDefault="00C6109F" w:rsidP="00C6109F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C6109F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44" name="Picture 44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43" name="Picture 43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42" name="Picture 42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41" name="Picture 41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6109F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40" name="Picture 40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6109F" w:rsidRDefault="00C6109F" w:rsidP="00C6109F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C6109F" w:rsidRDefault="00C6109F" w:rsidP="00C6109F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Default="00203508" w:rsidP="00203508">
      <w:pPr>
        <w:pStyle w:val="WMOBodyText"/>
      </w:pPr>
      <w:r>
        <w:t>NO COMMENT</w:t>
      </w:r>
    </w:p>
    <w:p w:rsidR="00345D91" w:rsidRDefault="00345D91" w:rsidP="00841F0F"/>
    <w:p w:rsidR="00841F0F" w:rsidRDefault="00841F0F" w:rsidP="00841F0F">
      <w:r>
        <w:br w:type="page"/>
      </w:r>
    </w:p>
    <w:p w:rsidR="00841F0F" w:rsidRDefault="000251F0" w:rsidP="00203508">
      <w:pPr>
        <w:pStyle w:val="Heading2"/>
      </w:pPr>
      <w:r w:rsidRPr="009029F2">
        <w:lastRenderedPageBreak/>
        <w:t xml:space="preserve">ECV Product: </w:t>
      </w:r>
      <w:sdt>
        <w:sdtPr>
          <w:id w:val="146641108"/>
          <w:placeholder>
            <w:docPart w:val="DefaultPlaceholder_1082065158"/>
          </w:placeholder>
        </w:sdtPr>
        <w:sdtContent>
          <w:r w:rsidR="00203508" w:rsidRPr="00203508">
            <w:t>Vertical Wind Velocity in the Free Troposphere</w:t>
          </w:r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59"/>
        <w:gridCol w:w="1113"/>
        <w:gridCol w:w="1247"/>
        <w:gridCol w:w="416"/>
        <w:gridCol w:w="824"/>
        <w:gridCol w:w="5257"/>
      </w:tblGrid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020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Vertical Wind Velocity in the Free Troposphere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vertical component of the 3D wind vector in the troposphere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0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566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189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37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38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1000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0.01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1.5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</w:t>
            </w: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time interval between numerical analyses and/or the typical time scale of sub-synoptic features.</w:t>
            </w:r>
          </w:p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12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38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cm/s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RMS departures of observed values from first guess field values, in accordance with the practical verification schemes applied by the GUAN Monitoring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Centre for upper-air observations.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38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4, 5). (T) corresponds to regions of high variability, (B) of medium variability and (G) of low variability.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1.5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2.5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980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50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cm/s/decade</w:t>
            </w:r>
          </w:p>
        </w:tc>
        <w:tc>
          <w:tcPr>
            <w:tcW w:w="566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0.05</w:t>
            </w:r>
          </w:p>
        </w:tc>
        <w:tc>
          <w:tcPr>
            <w:tcW w:w="2385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4). (T) corresponds to regions of large trend, (B) of medium trend and (G) of small trend.</w:t>
            </w: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980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0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66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189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37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0.25</w:t>
            </w:r>
          </w:p>
        </w:tc>
        <w:tc>
          <w:tcPr>
            <w:tcW w:w="2385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 w:rsidP="00203508">
            <w:pPr>
              <w:numPr>
                <w:ilvl w:val="0"/>
                <w:numId w:val="9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020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 w:rsidP="00203508">
            <w:pPr>
              <w:numPr>
                <w:ilvl w:val="0"/>
                <w:numId w:val="10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43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0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44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0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45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0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46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05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566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2949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203508" w:rsidTr="00203508"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0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66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949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203508" w:rsidTr="00203508">
        <w:trPr>
          <w:trHeight w:val="266"/>
        </w:trPr>
        <w:tc>
          <w:tcPr>
            <w:tcW w:w="980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05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66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949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29" style="width:178.2pt;height:.75pt" o:hrpct="330" o:hrstd="t" o:hr="t" fillcolor="#a0a0a0" stroked="f"/>
        </w:pic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8" w:author="Unknown" w:date="2019-11-18T13:07:00Z">
        <w:r w:rsidRPr="00203508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47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9" w:name="c37c196f-7379-4157-9bc2-4338950fc22b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9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65" name="Picture 65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64" name="Picture 64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63" name="Picture 63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62" name="Picture 62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61" name="Picture 61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60" name="Picture 60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59" name="Picture 59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58" name="Picture 58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3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57" name="Picture 57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4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56" name="Picture 56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5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55" name="Picture 55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54" name="Picture 54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7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53" name="Picture 53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8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Default="00203508" w:rsidP="00203508">
      <w:pPr>
        <w:pStyle w:val="WMOBodyText"/>
      </w:pPr>
      <w:r>
        <w:t>NO COMMENT</w:t>
      </w:r>
    </w:p>
    <w:p w:rsidR="00345D91" w:rsidRDefault="00345D91" w:rsidP="00215C42">
      <w:pPr>
        <w:rPr>
          <w:sz w:val="20"/>
          <w:szCs w:val="20"/>
        </w:rPr>
      </w:pPr>
    </w:p>
    <w:p w:rsidR="00345D91" w:rsidRDefault="00345D91" w:rsidP="00345D91">
      <w:r>
        <w:br w:type="page"/>
      </w:r>
    </w:p>
    <w:p w:rsidR="008F7682" w:rsidRDefault="000251F0" w:rsidP="00203508">
      <w:pPr>
        <w:pStyle w:val="Heading2"/>
      </w:pPr>
      <w:r w:rsidRPr="009029F2">
        <w:lastRenderedPageBreak/>
        <w:t xml:space="preserve">ECV Product: </w:t>
      </w:r>
      <w:sdt>
        <w:sdtPr>
          <w:id w:val="639702105"/>
          <w:placeholder>
            <w:docPart w:val="DefaultPlaceholder_1082065158"/>
          </w:placeholder>
        </w:sdtPr>
        <w:sdtContent>
          <w:r w:rsidR="00203508" w:rsidRPr="00203508">
            <w:t>Vertical Wind Velocity in the Boundary Layer</w:t>
          </w:r>
        </w:sdtContent>
      </w:sdt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6"/>
        <w:gridCol w:w="1218"/>
        <w:gridCol w:w="1366"/>
        <w:gridCol w:w="456"/>
        <w:gridCol w:w="903"/>
        <w:gridCol w:w="5757"/>
      </w:tblGrid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403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Vertical Wind Velocity in the Boundary Layer 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3D field of the vertical component of the 3D wind vector in the BL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cm/s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r>
              <w:rPr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Additional goal requirements for the lowermost part of the boundary layer (values in parentheses) are for better sampling of micrometeorological phenomena and accurate calculation of fluxes.</w:t>
            </w: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5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62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207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41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61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m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10(1)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r>
              <w:rPr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The value in parentheses is for the lowermost part of the boundary layer (up to 100 m above the ground)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Minimum resolution considering the layer depth</w:t>
            </w: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min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10(1)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r>
              <w:rPr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  <w:p w:rsidR="00203508" w:rsidRDefault="00203508">
            <w:r>
              <w:rPr>
                <w:sz w:val="16"/>
                <w:szCs w:val="16"/>
                <w:bdr w:val="none" w:sz="0" w:space="0" w:color="auto" w:frame="1"/>
              </w:rPr>
              <w:t>Given large diurnal cycle in the boundary layer, higher temporal sampling is required.</w:t>
            </w:r>
          </w:p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The value in parentheses is for the lowermost part of the boundary layer (up to 100 m above the ground)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60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r>
              <w:rPr>
                <w:sz w:val="16"/>
                <w:szCs w:val="16"/>
                <w:bdr w:val="none" w:sz="0" w:space="0" w:color="auto" w:frame="1"/>
              </w:rPr>
              <w:t>A typical time interval between numerical analyses and/or the typical time scale of sub-synoptic features.</w:t>
            </w:r>
          </w:p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720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61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 xml:space="preserve">Required Measurement </w:t>
            </w: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Uncertainty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lastRenderedPageBreak/>
              <w:t>cm/s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 xml:space="preserve">RMS departures of observed values from first </w:t>
            </w:r>
            <w:r>
              <w:rPr>
                <w:sz w:val="16"/>
                <w:szCs w:val="16"/>
                <w:bdr w:val="none" w:sz="0" w:space="0" w:color="auto" w:frame="1"/>
              </w:rPr>
              <w:lastRenderedPageBreak/>
              <w:t>guess field values, in accordance with the practical verification schemes applied by the GUAN Monitoring Centre for upper-air observations.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 xml:space="preserve">These values are inferred based on the standard deviations of 6-hourly analysis with respect to the monthly climatology (Figs. 4, 5). (T) corresponds to regions of high </w:t>
            </w:r>
            <w:r>
              <w:rPr>
                <w:sz w:val="16"/>
                <w:szCs w:val="16"/>
                <w:bdr w:val="none" w:sz="0" w:space="0" w:color="auto" w:frame="1"/>
              </w:rPr>
              <w:lastRenderedPageBreak/>
              <w:t>variability, (B) of medium variability and (G) of low variability.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1.5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</w:tr>
      <w:tr w:rsidR="00203508" w:rsidTr="00203508">
        <w:tc>
          <w:tcPr>
            <w:tcW w:w="597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55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cm/s/decade</w:t>
            </w:r>
          </w:p>
        </w:tc>
        <w:tc>
          <w:tcPr>
            <w:tcW w:w="620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0.05</w:t>
            </w:r>
          </w:p>
        </w:tc>
        <w:tc>
          <w:tcPr>
            <w:tcW w:w="2613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4). (T) corresponds to regions of large trend, (B) of medium trend and (G) of small trend.</w:t>
            </w: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</w:tr>
      <w:tr w:rsidR="00203508" w:rsidTr="00203508">
        <w:tc>
          <w:tcPr>
            <w:tcW w:w="597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55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620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  <w:tc>
          <w:tcPr>
            <w:tcW w:w="207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0.15</w:t>
            </w:r>
          </w:p>
        </w:tc>
        <w:tc>
          <w:tcPr>
            <w:tcW w:w="2613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vAlign w:val="center"/>
            <w:hideMark/>
          </w:tcPr>
          <w:p w:rsidR="00203508" w:rsidRDefault="00203508">
            <w:pPr>
              <w:rPr>
                <w:sz w:val="24"/>
                <w:szCs w:val="24"/>
              </w:rPr>
            </w:pP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403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 w:rsidP="00203508">
            <w:pPr>
              <w:numPr>
                <w:ilvl w:val="0"/>
                <w:numId w:val="11"/>
              </w:numPr>
              <w:spacing w:beforeAutospacing="1" w:after="0" w:afterAutospacing="1" w:line="255" w:lineRule="atLeast"/>
            </w:pPr>
            <w:r>
              <w:t>ECMWF, 2018: IFS documentation – Cy45r1, Part I: Observations. ECMWF, UK, 82p. Available at </w:t>
            </w:r>
            <w:hyperlink r:id="rId48" w:tgtFrame="_blank" w:history="1">
              <w:r>
                <w:rPr>
                  <w:rStyle w:val="Hyperlink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1"/>
              </w:numPr>
              <w:spacing w:beforeAutospacing="1" w:after="0" w:afterAutospacing="1" w:line="255" w:lineRule="atLeast"/>
            </w:pPr>
            <w:r>
              <w:t xml:space="preserve">Fujiwara et al., 2017: Introduction to the SPARC Reanalysis </w:t>
            </w:r>
            <w:proofErr w:type="spellStart"/>
            <w:r>
              <w:t>Intercomparison</w:t>
            </w:r>
            <w:proofErr w:type="spellEnd"/>
            <w:r>
              <w:t xml:space="preserve"> Project (S-RIP) and overview of the reanalysis systems. Atmos. Chem. Phys., 17, 1417-1452. </w:t>
            </w:r>
            <w:hyperlink r:id="rId49" w:tgtFrame="_blank" w:history="1">
              <w:r>
                <w:rPr>
                  <w:rStyle w:val="Hyperlink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1"/>
              </w:numPr>
              <w:spacing w:beforeAutospacing="1" w:after="0" w:afterAutospacing="1" w:line="255" w:lineRule="atLeast"/>
            </w:pPr>
            <w:proofErr w:type="spellStart"/>
            <w:r>
              <w:t>Ingleby</w:t>
            </w:r>
            <w:proofErr w:type="spellEnd"/>
            <w:r>
              <w:t xml:space="preserve"> et al., 2016: Progress toward high-resolution, real-time radiosonde reports. Bull. Amer. Meteor. Soc., 97, 2149-2161. </w:t>
            </w:r>
            <w:hyperlink r:id="rId50" w:tgtFrame="_blank" w:history="1">
              <w:r>
                <w:rPr>
                  <w:rStyle w:val="Hyperlink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1"/>
              </w:numPr>
              <w:spacing w:beforeAutospacing="1" w:after="0" w:afterAutospacing="1" w:line="255" w:lineRule="atLeast"/>
              <w:rPr>
                <w:sz w:val="24"/>
                <w:szCs w:val="24"/>
              </w:rPr>
            </w:pPr>
            <w: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51" w:tgtFrame="_blank" w:history="1">
              <w:r>
                <w:rPr>
                  <w:rStyle w:val="Hyperlink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53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620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3230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203508" w:rsidTr="00203508"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5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0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203508" w:rsidTr="00203508">
        <w:trPr>
          <w:trHeight w:val="266"/>
        </w:trPr>
        <w:tc>
          <w:tcPr>
            <w:tcW w:w="597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53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0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0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30" style="width:178.2pt;height:.75pt" o:hrpct="330" o:hrstd="t" o:hr="t" fillcolor="#a0a0a0" stroked="f"/>
        </w:pic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10" w:author="Unknown" w:date="2019-11-18T13:07:00Z">
        <w:r w:rsidRPr="00203508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52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1" w:name="b543dc5b-db50-4c4d-83bc-3bb89adc4107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1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78" name="Picture 78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4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77" name="Picture 77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5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76" name="Picture 76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6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75" name="Picture 75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7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74" name="Picture 74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8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73" name="Picture 73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9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72" name="Picture 72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71" name="Picture 71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1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70" name="Picture 70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2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69" name="Picture 69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3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68" name="Picture 68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4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67" name="Picture 67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5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66" name="Picture 66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345D91" w:rsidRPr="00203508" w:rsidRDefault="00203508" w:rsidP="00203508">
      <w:pPr>
        <w:rPr>
          <w:color w:val="222222"/>
        </w:rPr>
      </w:pPr>
      <w:r>
        <w:rPr>
          <w:color w:val="222222"/>
        </w:rPr>
        <w:t>NO COMMENT</w:t>
      </w:r>
    </w:p>
    <w:p w:rsidR="008F7682" w:rsidRDefault="008F7682" w:rsidP="008F7682">
      <w:pPr>
        <w:rPr>
          <w:shd w:val="pct15" w:color="auto" w:fill="FFFFFF"/>
        </w:rPr>
      </w:pPr>
      <w:r>
        <w:br w:type="page"/>
      </w:r>
    </w:p>
    <w:p w:rsidR="00F07CBB" w:rsidRDefault="00F07CBB" w:rsidP="00203508">
      <w:pPr>
        <w:pStyle w:val="Heading2"/>
      </w:pPr>
      <w:r w:rsidRPr="009029F2">
        <w:lastRenderedPageBreak/>
        <w:t xml:space="preserve">ECV Product: </w:t>
      </w:r>
      <w:sdt>
        <w:sdtPr>
          <w:id w:val="1057670354"/>
          <w:placeholder>
            <w:docPart w:val="0A667A0D92734D1E8A4F7CACBFF79499"/>
          </w:placeholder>
        </w:sdtPr>
        <w:sdtContent>
          <w:r w:rsidR="00203508" w:rsidRPr="00203508">
            <w:t>Horizontal  Wind vector in the Middle and Upper Stratosphere</w:t>
          </w:r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7"/>
        <w:gridCol w:w="1199"/>
        <w:gridCol w:w="1370"/>
        <w:gridCol w:w="458"/>
        <w:gridCol w:w="906"/>
        <w:gridCol w:w="5766"/>
      </w:tblGrid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402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Horizontal  Wind vector in the Middle and Upper Stratosphere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horizontal vector component (2D) of the 3D wind vector  in the</w:t>
            </w:r>
            <w:r>
              <w:rPr>
                <w:color w:val="222222"/>
                <w:bdr w:val="none" w:sz="0" w:space="0" w:color="auto" w:frame="1"/>
              </w:rPr>
              <w:t> 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middle and upper stratosphere.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20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411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61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3000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spacing w:before="240"/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depth.</w:t>
            </w: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A typical time interval between numerical analyses and/or the typical time scale of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subsynoptic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features.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24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RMS departures of observed values from first guess field values, in accordance with the practical verification schemes applied by the GUAN Monitoring Centre for upper-air observations (Fig.3).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1, 2). (T) corresponds to regions of high variability, (B) of medium variability and (G) of low variability.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Stability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m/s/decade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2010 period (Fig. 1). (T) corresponds to regions of large trend, (B) of medium trend and (G) of small trend.</w:t>
            </w: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Pr="00203508" w:rsidRDefault="00203508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ECMWF, 2018: IFS documentation – Cy45r1, Part I: Observations. ECMWF, UK, 82p. Available at </w:t>
            </w:r>
            <w:hyperlink r:id="rId53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203508" w:rsidRDefault="00203508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203508" w:rsidRPr="00203508" w:rsidRDefault="00203508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 Project (S-RIP) and overview of the reanalysis systems. Atmos. Chem. Phys., 17, 1417-1452. </w:t>
            </w:r>
            <w:hyperlink r:id="rId54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203508" w:rsidRDefault="00203508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203508" w:rsidRPr="00203508" w:rsidRDefault="00203508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proofErr w:type="spellStart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 xml:space="preserve"> et al., 2016: Progress toward high-resolution, real-time radiosonde reports. Bull. Amer. Meteor. Soc., 97, 2149-2161.</w:t>
            </w:r>
            <w:hyperlink r:id="rId55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203508" w:rsidRDefault="00203508">
            <w:pPr>
              <w:ind w:left="121"/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  <w:p w:rsidR="00203508" w:rsidRPr="00203508" w:rsidRDefault="00203508">
            <w:pPr>
              <w:pStyle w:val="NormalWeb"/>
              <w:spacing w:before="0" w:beforeAutospacing="0" w:after="0" w:afterAutospacing="0"/>
              <w:ind w:left="121"/>
              <w:rPr>
                <w:rFonts w:ascii="Arial" w:hAnsi="Arial" w:cs="Arial"/>
                <w:color w:val="222222"/>
                <w:sz w:val="20"/>
                <w:szCs w:val="20"/>
                <w:lang w:val="en-US"/>
              </w:rPr>
            </w:pPr>
            <w:r>
              <w:rPr>
                <w:rFonts w:ascii="Symbol" w:hAnsi="Symbo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</w:t>
            </w:r>
            <w:r>
              <w:rPr>
                <w:color w:val="222222"/>
                <w:sz w:val="14"/>
                <w:szCs w:val="14"/>
                <w:bdr w:val="none" w:sz="0" w:space="0" w:color="auto" w:frame="1"/>
                <w:lang w:val="en-US"/>
              </w:rPr>
              <w:t>  </w:t>
            </w:r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56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  <w:lang w:val="en-US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  <w:lang w:val="en-US"/>
              </w:rPr>
              <w:t>.</w:t>
            </w:r>
          </w:p>
          <w:p w:rsidR="00203508" w:rsidRDefault="00203508">
            <w:pPr>
              <w:spacing w:before="240"/>
              <w:rPr>
                <w:color w:val="222222"/>
                <w:sz w:val="24"/>
                <w:szCs w:val="24"/>
              </w:rPr>
            </w:pPr>
          </w:p>
        </w:tc>
      </w:tr>
      <w:tr w:rsidR="00203508" w:rsidTr="00203508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3237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203508" w:rsidTr="00203508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203508" w:rsidTr="00203508">
        <w:trPr>
          <w:trHeight w:val="266"/>
        </w:trPr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31" style="width:178.2pt;height:.75pt" o:hrpct="330" o:hrstd="t" o:hr="t" fillcolor="#a0a0a0" stroked="f"/>
        </w:pic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12" w:author="Unknown" w:date="2019-11-18T13:07:00Z">
        <w:r w:rsidRPr="00203508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57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3" w:name="25510080-800b-46f4-ac04-7a29200ce7a1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3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91" name="Picture 91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2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90" name="Picture 90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3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89" name="Picture 89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4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88" name="Picture 88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5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87" name="Picture 87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86" name="Picture 86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7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85" name="Picture 85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8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84" name="Picture 84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83" name="Picture 83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0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82" name="Picture 82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1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81" name="Picture 81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2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80" name="Picture 80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3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79" name="Picture 79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4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F07CBB" w:rsidRPr="00203508" w:rsidRDefault="00F07CBB" w:rsidP="00F07CBB">
      <w:pPr>
        <w:pStyle w:val="WMOBodyText"/>
        <w:rPr>
          <w:lang w:val="en-US"/>
        </w:rPr>
      </w:pPr>
    </w:p>
    <w:p w:rsidR="00F07CBB" w:rsidRPr="00215C42" w:rsidRDefault="00F07CBB" w:rsidP="00F07CBB">
      <w:pPr>
        <w:pStyle w:val="Heading3"/>
      </w:pPr>
      <w:r w:rsidRPr="009029F2">
        <w:t>Comment 1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378"/>
        <w:gridCol w:w="5638"/>
      </w:tblGrid>
      <w:tr w:rsidR="00F07CBB" w:rsidTr="00C6109F">
        <w:trPr>
          <w:trHeight w:val="340"/>
        </w:trPr>
        <w:tc>
          <w:tcPr>
            <w:tcW w:w="2441" w:type="pct"/>
            <w:vAlign w:val="center"/>
          </w:tcPr>
          <w:p w:rsidR="00F07CBB" w:rsidRPr="00215C42" w:rsidRDefault="00F07CBB" w:rsidP="00203508">
            <w:pPr>
              <w:rPr>
                <w:sz w:val="20"/>
                <w:szCs w:val="20"/>
              </w:rPr>
            </w:pPr>
            <w:r w:rsidRPr="009029F2">
              <w:rPr>
                <w:sz w:val="20"/>
                <w:szCs w:val="20"/>
              </w:rPr>
              <w:t>Author</w:t>
            </w:r>
            <w:r>
              <w:rPr>
                <w:sz w:val="20"/>
                <w:szCs w:val="20"/>
              </w:rPr>
              <w:t xml:space="preserve">: </w:t>
            </w:r>
            <w:sdt>
              <w:sdtPr>
                <w:rPr>
                  <w:sz w:val="20"/>
                  <w:szCs w:val="20"/>
                </w:rPr>
                <w:id w:val="91294681"/>
                <w:placeholder>
                  <w:docPart w:val="0A667A0D92734D1E8A4F7CACBFF79499"/>
                </w:placeholder>
              </w:sdtPr>
              <w:sdtContent>
                <w:r w:rsidR="00203508">
                  <w:rPr>
                    <w:sz w:val="20"/>
                    <w:szCs w:val="20"/>
                  </w:rPr>
                  <w:t>ECMWF</w:t>
                </w:r>
              </w:sdtContent>
            </w:sdt>
          </w:p>
        </w:tc>
        <w:tc>
          <w:tcPr>
            <w:tcW w:w="2559" w:type="pct"/>
            <w:vAlign w:val="center"/>
          </w:tcPr>
          <w:p w:rsidR="00F07CBB" w:rsidRPr="00E80C12" w:rsidRDefault="00F07CBB" w:rsidP="00203508">
            <w:pPr>
              <w:rPr>
                <w:rFonts w:ascii="Arial" w:hAnsi="Arial" w:cs="Arial"/>
                <w:b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9029F2">
              <w:rPr>
                <w:sz w:val="20"/>
                <w:szCs w:val="20"/>
              </w:rPr>
              <w:t>Ema</w:t>
            </w:r>
            <w:r w:rsidRPr="00E80C12">
              <w:rPr>
                <w:sz w:val="20"/>
                <w:szCs w:val="20"/>
              </w:rPr>
              <w:t>il:</w:t>
            </w:r>
            <w:r w:rsidR="00203508">
              <w:t xml:space="preserve"> </w:t>
            </w:r>
            <w:sdt>
              <w:sdtPr>
                <w:rPr>
                  <w:sz w:val="20"/>
                  <w:szCs w:val="20"/>
                </w:rPr>
                <w:id w:val="-761301042"/>
                <w:placeholder>
                  <w:docPart w:val="1077C59ABD9B4E9F940A1237DE75EE0B"/>
                </w:placeholder>
              </w:sdtPr>
              <w:sdtEndPr/>
              <w:sdtContent>
                <w:r w:rsidR="00203508" w:rsidRPr="00203508">
                  <w:rPr>
                    <w:sz w:val="20"/>
                    <w:szCs w:val="20"/>
                  </w:rPr>
                  <w:t>ecresgcosreqs@gmail.com</w:t>
                </w:r>
              </w:sdtContent>
            </w:sdt>
          </w:p>
        </w:tc>
      </w:tr>
      <w:tr w:rsidR="00F07CBB" w:rsidTr="00C6109F">
        <w:tc>
          <w:tcPr>
            <w:tcW w:w="5000" w:type="pct"/>
            <w:gridSpan w:val="2"/>
          </w:tcPr>
          <w:p w:rsidR="00F07CBB" w:rsidRPr="009029F2" w:rsidRDefault="00C6109F" w:rsidP="00C6109F">
            <w:pPr>
              <w:rPr>
                <w:sz w:val="20"/>
                <w:szCs w:val="20"/>
              </w:rPr>
            </w:pPr>
            <w:sdt>
              <w:sdtPr>
                <w:rPr>
                  <w:sz w:val="20"/>
                  <w:szCs w:val="20"/>
                </w:rPr>
                <w:id w:val="1822532495"/>
                <w:placeholder>
                  <w:docPart w:val="713304CD42FD435CBB1D1A93ED74CD2C"/>
                </w:placeholder>
              </w:sdtPr>
              <w:sdtContent>
                <w:r w:rsidR="00203508" w:rsidRPr="00203508">
                  <w:rPr>
                    <w:sz w:val="20"/>
                    <w:szCs w:val="20"/>
                  </w:rPr>
                  <w:t>Regarding reanalysis and NWP activities at ECMWF, the stated requirements look adequate.</w:t>
                </w:r>
              </w:sdtContent>
            </w:sdt>
          </w:p>
        </w:tc>
      </w:tr>
    </w:tbl>
    <w:p w:rsidR="00203508" w:rsidRDefault="00203508">
      <w:pPr>
        <w:rPr>
          <w:rFonts w:ascii="Arial" w:eastAsia="Arial" w:hAnsi="Arial" w:cs="Arial"/>
          <w:color w:val="000000" w:themeColor="text1"/>
          <w:lang w:val="en-GB" w:eastAsia="en-US"/>
        </w:rPr>
      </w:pPr>
      <w:r>
        <w:br w:type="page"/>
      </w:r>
    </w:p>
    <w:p w:rsidR="00203508" w:rsidRDefault="00203508" w:rsidP="008B2A4E">
      <w:pPr>
        <w:pStyle w:val="Heading2"/>
      </w:pPr>
      <w:r w:rsidRPr="009029F2">
        <w:lastRenderedPageBreak/>
        <w:t xml:space="preserve">ECV Product: </w:t>
      </w:r>
      <w:sdt>
        <w:sdtPr>
          <w:id w:val="-940367798"/>
          <w:placeholder>
            <w:docPart w:val="E1FE22BCDA1C41E2AC58BF4A0760C40F"/>
          </w:placeholder>
        </w:sdtPr>
        <w:sdtContent>
          <w:r w:rsidR="008B2A4E" w:rsidRPr="008B2A4E">
            <w:t>Horizontal Wind Vector in the Upper Troposphere and Lower Stratosphere</w:t>
          </w:r>
        </w:sdtContent>
      </w:sdt>
    </w:p>
    <w:tbl>
      <w:tblPr>
        <w:tblW w:w="5000" w:type="pct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17"/>
        <w:gridCol w:w="1199"/>
        <w:gridCol w:w="1370"/>
        <w:gridCol w:w="458"/>
        <w:gridCol w:w="906"/>
        <w:gridCol w:w="5766"/>
      </w:tblGrid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4402" w:type="pct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Horizontal Wind Vector in the Upper Troposphere and Lower Stratosphere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horizontal vector component (2D) of the 3D wind vector  in the UTLS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203508" w:rsidTr="008B2A4E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20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411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2618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0.01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Minimum resolution considering the layer depth. To infer tropopause region behavior, such as tropopause folding (e.g.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Lamarque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and Hess 2015), higher vertical resolution is required.</w:t>
            </w: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A typical time interval between numerical analyses and/or the typical time scale of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subsynoptic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features.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12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261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RMS departures of observed values from first guess field values, in accordance with the practical verification schemes applied by the GUAN Monitoring Centre for upper-air observations (Fig.3).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1, 2). (T) corresponds to regions of high variability, (B) of medium variability and (G) of low variability.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8B2A4E">
        <w:tc>
          <w:tcPr>
            <w:tcW w:w="598" w:type="pct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544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m/s/decade</w:t>
            </w:r>
          </w:p>
        </w:tc>
        <w:tc>
          <w:tcPr>
            <w:tcW w:w="622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2618" w:type="pct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1). (T) corresponds to regions of large trend, (B) of medium trend and (G) of small trend.</w:t>
            </w: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0.3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8B2A4E">
        <w:tc>
          <w:tcPr>
            <w:tcW w:w="598" w:type="pct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544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622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208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411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2618" w:type="pct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4402" w:type="pct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 w:rsidP="00203508">
            <w:pPr>
              <w:numPr>
                <w:ilvl w:val="0"/>
                <w:numId w:val="12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58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2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59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2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60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2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61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203508" w:rsidRDefault="00203508" w:rsidP="00203508">
            <w:pPr>
              <w:numPr>
                <w:ilvl w:val="0"/>
                <w:numId w:val="12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Lamarque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>, J. F., and P. Hess, 2015: Stratosphere/troposphere exchange and structure – local process. Encyclopedia of Atmospheric Sciences (Second Edition), 262-268. </w:t>
            </w:r>
            <w:hyperlink r:id="rId62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https://doi.org/10.1016/B978-0-12-382225-3.00395-9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203508" w:rsidTr="008B2A4E">
        <w:tc>
          <w:tcPr>
            <w:tcW w:w="5000" w:type="pct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544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622" w:type="pct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3237" w:type="pct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203508" w:rsidTr="008B2A4E"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203508" w:rsidTr="008B2A4E">
        <w:trPr>
          <w:trHeight w:val="266"/>
        </w:trPr>
        <w:tc>
          <w:tcPr>
            <w:tcW w:w="598" w:type="pct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544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22" w:type="pc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237" w:type="pct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203508" w:rsidRDefault="00203508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32" style="width:178.2pt;height:.75pt" o:hrpct="330" o:hrstd="t" o:hr="t" fillcolor="#a0a0a0" stroked="f"/>
        </w:pic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14" w:author="Unknown" w:date="2019-11-18T13:07:00Z">
        <w:r w:rsidRPr="00203508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203508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63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5" w:name="b1db77b4-6871-4c82-a2d8-46fa21adc650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5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04" name="Picture 104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0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103" name="Picture 103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1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02" name="Picture 102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2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101" name="Picture 101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3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00" name="Picture 100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4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99" name="Picture 99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5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98" name="Picture 98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6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97" name="Picture 97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7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203508" w:rsidRPr="00203508" w:rsidRDefault="00203508" w:rsidP="00203508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203508" w:rsidRDefault="00203508" w:rsidP="00203508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203508" w:rsidRPr="00203508" w:rsidRDefault="00203508" w:rsidP="00203508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203508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96" name="Picture 96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8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95" name="Picture 95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9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94" name="Picture 94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0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93" name="Picture 93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1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3508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92" name="Picture 92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2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3508" w:rsidRDefault="00203508" w:rsidP="00203508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203508" w:rsidRDefault="00203508" w:rsidP="00203508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Pr="00215C42" w:rsidRDefault="00203508" w:rsidP="00203508">
      <w:pPr>
        <w:pStyle w:val="Heading3"/>
      </w:pPr>
      <w:r w:rsidRPr="009029F2">
        <w:t>Comment 1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378"/>
        <w:gridCol w:w="5638"/>
      </w:tblGrid>
      <w:tr w:rsidR="00203508" w:rsidTr="00203508">
        <w:trPr>
          <w:trHeight w:val="340"/>
        </w:trPr>
        <w:tc>
          <w:tcPr>
            <w:tcW w:w="2441" w:type="pct"/>
            <w:vAlign w:val="center"/>
          </w:tcPr>
          <w:p w:rsidR="00203508" w:rsidRPr="00215C42" w:rsidRDefault="00203508" w:rsidP="008B2A4E">
            <w:pPr>
              <w:rPr>
                <w:sz w:val="20"/>
                <w:szCs w:val="20"/>
              </w:rPr>
            </w:pPr>
            <w:r w:rsidRPr="009029F2">
              <w:rPr>
                <w:sz w:val="20"/>
                <w:szCs w:val="20"/>
              </w:rPr>
              <w:t>Author</w:t>
            </w:r>
            <w:r>
              <w:rPr>
                <w:sz w:val="20"/>
                <w:szCs w:val="20"/>
              </w:rPr>
              <w:t xml:space="preserve">: </w:t>
            </w:r>
            <w:sdt>
              <w:sdtPr>
                <w:rPr>
                  <w:sz w:val="20"/>
                  <w:szCs w:val="20"/>
                </w:rPr>
                <w:id w:val="-87465833"/>
                <w:placeholder>
                  <w:docPart w:val="E1FE22BCDA1C41E2AC58BF4A0760C40F"/>
                </w:placeholder>
              </w:sdtPr>
              <w:sdtContent>
                <w:r w:rsidR="008B2A4E">
                  <w:rPr>
                    <w:sz w:val="20"/>
                    <w:szCs w:val="20"/>
                  </w:rPr>
                  <w:t>ECMWF</w:t>
                </w:r>
              </w:sdtContent>
            </w:sdt>
          </w:p>
        </w:tc>
        <w:tc>
          <w:tcPr>
            <w:tcW w:w="2559" w:type="pct"/>
            <w:vAlign w:val="center"/>
          </w:tcPr>
          <w:p w:rsidR="00203508" w:rsidRPr="00E80C12" w:rsidRDefault="00203508" w:rsidP="008B2A4E">
            <w:pPr>
              <w:rPr>
                <w:rFonts w:ascii="Arial" w:hAnsi="Arial" w:cs="Arial"/>
                <w:b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9029F2">
              <w:rPr>
                <w:sz w:val="20"/>
                <w:szCs w:val="20"/>
              </w:rPr>
              <w:t>Ema</w:t>
            </w:r>
            <w:r w:rsidRPr="00E80C12">
              <w:rPr>
                <w:sz w:val="20"/>
                <w:szCs w:val="20"/>
              </w:rPr>
              <w:t>il:</w:t>
            </w:r>
            <w:r w:rsidR="008B2A4E">
              <w:t xml:space="preserve"> </w:t>
            </w:r>
            <w:r w:rsidR="008B2A4E" w:rsidRPr="008B2A4E">
              <w:rPr>
                <w:sz w:val="20"/>
                <w:szCs w:val="20"/>
              </w:rPr>
              <w:t>ecresgcosreqs@gmail.com</w:t>
            </w:r>
          </w:p>
        </w:tc>
      </w:tr>
      <w:tr w:rsidR="00203508" w:rsidTr="00203508">
        <w:tc>
          <w:tcPr>
            <w:tcW w:w="5000" w:type="pct"/>
            <w:gridSpan w:val="2"/>
          </w:tcPr>
          <w:p w:rsidR="00203508" w:rsidRPr="009029F2" w:rsidRDefault="00203508" w:rsidP="00203508">
            <w:pPr>
              <w:rPr>
                <w:sz w:val="20"/>
                <w:szCs w:val="20"/>
              </w:rPr>
            </w:pPr>
            <w:sdt>
              <w:sdtPr>
                <w:rPr>
                  <w:sz w:val="20"/>
                  <w:szCs w:val="20"/>
                </w:rPr>
                <w:id w:val="-1321575887"/>
                <w:placeholder>
                  <w:docPart w:val="E8BAD518BF554051A37CC8FDB349223E"/>
                </w:placeholder>
              </w:sdtPr>
              <w:sdtContent>
                <w:r w:rsidR="008B2A4E" w:rsidRPr="008B2A4E">
                  <w:rPr>
                    <w:sz w:val="20"/>
                    <w:szCs w:val="20"/>
                  </w:rPr>
                  <w:t>Regarding reanalysis and NWP activities at ECMWF, the stated requirements look adequate.</w:t>
                </w:r>
              </w:sdtContent>
            </w:sdt>
          </w:p>
        </w:tc>
      </w:tr>
    </w:tbl>
    <w:p w:rsidR="00203508" w:rsidRDefault="00203508" w:rsidP="00203508">
      <w:pPr>
        <w:rPr>
          <w:rFonts w:ascii="Arial" w:eastAsia="Arial" w:hAnsi="Arial" w:cs="Arial"/>
          <w:color w:val="000000" w:themeColor="text1"/>
          <w:lang w:val="en-GB" w:eastAsia="en-US"/>
        </w:rPr>
      </w:pPr>
      <w:r>
        <w:br w:type="page"/>
      </w:r>
    </w:p>
    <w:p w:rsidR="00203508" w:rsidRDefault="00203508" w:rsidP="00203508">
      <w:pPr>
        <w:pStyle w:val="Heading2"/>
      </w:pPr>
      <w:r w:rsidRPr="009029F2">
        <w:lastRenderedPageBreak/>
        <w:t xml:space="preserve">ECV Product: </w:t>
      </w:r>
      <w:sdt>
        <w:sdtPr>
          <w:id w:val="-853407727"/>
          <w:placeholder>
            <w:docPart w:val="D8834274DE084AD4A72E36C19CA1C874"/>
          </w:placeholder>
          <w:showingPlcHdr/>
        </w:sdtPr>
        <w:sdtContent>
          <w:r w:rsidRPr="00697ACC">
            <w:rPr>
              <w:rStyle w:val="PlaceholderText"/>
            </w:rPr>
            <w:t>Click here to enter text.</w:t>
          </w:r>
        </w:sdtContent>
      </w:sdt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79"/>
        <w:gridCol w:w="1051"/>
        <w:gridCol w:w="1201"/>
        <w:gridCol w:w="401"/>
        <w:gridCol w:w="794"/>
        <w:gridCol w:w="5058"/>
      </w:tblGrid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8421" w:type="dxa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Horizontal Wind Vector in the Free Troposphere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horizontal vector component (2D) of the 3D wind vector  in the troposphere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where needed.</w:t>
            </w:r>
          </w:p>
        </w:tc>
      </w:tr>
      <w:tr w:rsidR="008B2A4E" w:rsidTr="008B2A4E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317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794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5058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0.01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1.5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depth. The threshold for vertical resolution roughly corresponds to the resolution of the standard levels for the traditional radiosonde observation.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A typical time interval between numerical analyses and/or the typical time scale of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subsynoptic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features.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12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Required Measurement Uncertainty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RMS departures of observed values from first guess field values, in accordance with the practical verification schemes applied by the GUAN Monitoring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Centre for upper-air observations (Fig.3).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standard deviations of 6-hourly analysis with respect to the monthly climatology (Figs. 1, 2). (T) corresponds to regions of high variability, (B) of medium variability and (G) of low variability.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Stability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m/s/decade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1). (T) corresponds to regions of large trend, (B) of medium trend and (G) of small trend.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 w:rsidP="008B2A4E">
            <w:pPr>
              <w:numPr>
                <w:ilvl w:val="0"/>
                <w:numId w:val="13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 w:rsidP="008B2A4E">
            <w:pPr>
              <w:numPr>
                <w:ilvl w:val="0"/>
                <w:numId w:val="14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64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4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65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4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66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4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67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8B2A4E" w:rsidTr="008B2A4E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6169" w:type="dxa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8B2A4E" w:rsidTr="008B2A4E">
        <w:trPr>
          <w:trHeight w:val="266"/>
        </w:trPr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8B2A4E" w:rsidRDefault="008B2A4E" w:rsidP="008B2A4E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33" style="width:178.2pt;height:.75pt" o:hrpct="330" o:hrstd="t" o:hr="t" fillcolor="#a0a0a0" stroked="f"/>
        </w:pic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8B2A4E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16" w:author="Unknown" w:date="2019-11-18T13:07:00Z">
        <w:r w:rsidRPr="008B2A4E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8B2A4E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68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7" w:name="18b02823-b701-4135-835f-0a53ce91b23b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7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17" name="Picture 117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8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116" name="Picture 116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9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15" name="Picture 115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0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114" name="Picture 114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1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8B2A4E" w:rsidRDefault="008B2A4E" w:rsidP="008B2A4E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8B2A4E" w:rsidRPr="008B2A4E" w:rsidRDefault="008B2A4E" w:rsidP="008B2A4E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13" name="Picture 113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2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112" name="Picture 112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3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11" name="Picture 111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4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110" name="Picture 110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5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8B2A4E" w:rsidRDefault="008B2A4E" w:rsidP="008B2A4E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8B2A4E" w:rsidRPr="008B2A4E" w:rsidRDefault="008B2A4E" w:rsidP="008B2A4E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09" name="Picture 109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6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08" name="Picture 108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7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07" name="Picture 107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8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06" name="Picture 106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9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05" name="Picture 105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0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8B2A4E" w:rsidRDefault="008B2A4E" w:rsidP="008B2A4E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</w:p>
    <w:p w:rsidR="00203508" w:rsidRPr="008B2A4E" w:rsidRDefault="00203508" w:rsidP="00203508">
      <w:pPr>
        <w:pStyle w:val="WMOBodyText"/>
        <w:rPr>
          <w:lang w:val="en-US"/>
        </w:rPr>
      </w:pPr>
    </w:p>
    <w:p w:rsidR="00203508" w:rsidRPr="00215C42" w:rsidRDefault="00203508" w:rsidP="00203508">
      <w:pPr>
        <w:pStyle w:val="Heading3"/>
      </w:pPr>
      <w:r w:rsidRPr="009029F2">
        <w:t>Comment 1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378"/>
        <w:gridCol w:w="5638"/>
      </w:tblGrid>
      <w:tr w:rsidR="00203508" w:rsidTr="00203508">
        <w:trPr>
          <w:trHeight w:val="340"/>
        </w:trPr>
        <w:tc>
          <w:tcPr>
            <w:tcW w:w="2441" w:type="pct"/>
            <w:vAlign w:val="center"/>
          </w:tcPr>
          <w:p w:rsidR="00203508" w:rsidRPr="00215C42" w:rsidRDefault="00203508" w:rsidP="008B2A4E">
            <w:pPr>
              <w:rPr>
                <w:sz w:val="20"/>
                <w:szCs w:val="20"/>
              </w:rPr>
            </w:pPr>
            <w:r w:rsidRPr="009029F2">
              <w:rPr>
                <w:sz w:val="20"/>
                <w:szCs w:val="20"/>
              </w:rPr>
              <w:t>Author</w:t>
            </w:r>
            <w:r>
              <w:rPr>
                <w:sz w:val="20"/>
                <w:szCs w:val="20"/>
              </w:rPr>
              <w:t xml:space="preserve">: </w:t>
            </w:r>
            <w:sdt>
              <w:sdtPr>
                <w:rPr>
                  <w:sz w:val="20"/>
                  <w:szCs w:val="20"/>
                </w:rPr>
                <w:id w:val="-1063174616"/>
                <w:placeholder>
                  <w:docPart w:val="D8834274DE084AD4A72E36C19CA1C874"/>
                </w:placeholder>
              </w:sdtPr>
              <w:sdtContent>
                <w:r w:rsidR="008B2A4E">
                  <w:rPr>
                    <w:sz w:val="20"/>
                    <w:szCs w:val="20"/>
                  </w:rPr>
                  <w:t>ECMWF</w:t>
                </w:r>
              </w:sdtContent>
            </w:sdt>
          </w:p>
        </w:tc>
        <w:tc>
          <w:tcPr>
            <w:tcW w:w="2559" w:type="pct"/>
            <w:vAlign w:val="center"/>
          </w:tcPr>
          <w:p w:rsidR="00203508" w:rsidRPr="008B2A4E" w:rsidRDefault="00203508" w:rsidP="008B2A4E">
            <w:pPr>
              <w:rPr>
                <w:rFonts w:ascii="Arial" w:hAnsi="Arial" w:cs="Arial"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8B2A4E">
              <w:rPr>
                <w:sz w:val="20"/>
                <w:szCs w:val="20"/>
              </w:rPr>
              <w:t xml:space="preserve">Email: </w:t>
            </w:r>
            <w:sdt>
              <w:sdtPr>
                <w:rPr>
                  <w:sz w:val="20"/>
                  <w:szCs w:val="20"/>
                </w:rPr>
                <w:id w:val="-487863099"/>
                <w:placeholder>
                  <w:docPart w:val="992082ECDF4C4D019570B8D6E40ABCDC"/>
                </w:placeholder>
              </w:sdtPr>
              <w:sdtContent>
                <w:r w:rsidR="008B2A4E" w:rsidRPr="008B2A4E">
                  <w:rPr>
                    <w:rStyle w:val="f0xo1gc-sc-c"/>
                    <w:rFonts w:ascii="Arial" w:hAnsi="Arial" w:cs="Arial"/>
                    <w:bCs/>
                    <w:color w:val="222222"/>
                    <w:sz w:val="20"/>
                    <w:szCs w:val="20"/>
                    <w:bdr w:val="none" w:sz="0" w:space="0" w:color="auto" w:frame="1"/>
                  </w:rPr>
                  <w:t>ecresgcosreqs@gmail.com</w:t>
                </w:r>
                <w:r w:rsidR="008B2A4E" w:rsidRPr="008B2A4E">
                  <w:rPr>
                    <w:sz w:val="20"/>
                    <w:szCs w:val="20"/>
                  </w:rPr>
                  <w:t xml:space="preserve"> </w:t>
                </w:r>
              </w:sdtContent>
            </w:sdt>
          </w:p>
        </w:tc>
      </w:tr>
      <w:tr w:rsidR="00203508" w:rsidTr="00203508">
        <w:tc>
          <w:tcPr>
            <w:tcW w:w="5000" w:type="pct"/>
            <w:gridSpan w:val="2"/>
          </w:tcPr>
          <w:p w:rsidR="00203508" w:rsidRPr="009029F2" w:rsidRDefault="00203508" w:rsidP="00203508">
            <w:pPr>
              <w:rPr>
                <w:sz w:val="20"/>
                <w:szCs w:val="20"/>
              </w:rPr>
            </w:pPr>
            <w:sdt>
              <w:sdtPr>
                <w:rPr>
                  <w:sz w:val="20"/>
                  <w:szCs w:val="20"/>
                </w:rPr>
                <w:id w:val="75181569"/>
                <w:placeholder>
                  <w:docPart w:val="1C1C1092EFFF44E09681204B09D14639"/>
                </w:placeholder>
              </w:sdtPr>
              <w:sdtContent>
                <w:r w:rsidR="008B2A4E" w:rsidRPr="008B2A4E">
                  <w:rPr>
                    <w:sz w:val="20"/>
                    <w:szCs w:val="20"/>
                  </w:rPr>
                  <w:t>Regarding reanalysis and NWP activities at ECMWF, the stated requirements look adequate.</w:t>
                </w:r>
              </w:sdtContent>
            </w:sdt>
          </w:p>
        </w:tc>
      </w:tr>
    </w:tbl>
    <w:p w:rsidR="00203508" w:rsidRDefault="00203508" w:rsidP="00203508">
      <w:pPr>
        <w:rPr>
          <w:rFonts w:ascii="Arial" w:eastAsia="Arial" w:hAnsi="Arial" w:cs="Arial"/>
          <w:color w:val="000000" w:themeColor="text1"/>
          <w:lang w:val="en-GB" w:eastAsia="en-US"/>
        </w:rPr>
      </w:pPr>
      <w:r>
        <w:br w:type="page"/>
      </w:r>
    </w:p>
    <w:p w:rsidR="00203508" w:rsidRDefault="00203508" w:rsidP="00203508">
      <w:pPr>
        <w:pStyle w:val="Heading2"/>
      </w:pPr>
      <w:r w:rsidRPr="009029F2">
        <w:lastRenderedPageBreak/>
        <w:t xml:space="preserve">ECV Product: </w:t>
      </w:r>
      <w:sdt>
        <w:sdtPr>
          <w:id w:val="-1996401857"/>
          <w:placeholder>
            <w:docPart w:val="005A1CAC8A35428CA9956E1A32D0514B"/>
          </w:placeholder>
          <w:showingPlcHdr/>
        </w:sdtPr>
        <w:sdtContent>
          <w:r w:rsidRPr="00697ACC">
            <w:rPr>
              <w:rStyle w:val="PlaceholderText"/>
            </w:rPr>
            <w:t>Click here to enter text.</w:t>
          </w:r>
        </w:sdtContent>
      </w:sdt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079"/>
        <w:gridCol w:w="1051"/>
        <w:gridCol w:w="1201"/>
        <w:gridCol w:w="401"/>
        <w:gridCol w:w="794"/>
        <w:gridCol w:w="5058"/>
      </w:tblGrid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Name</w:t>
            </w:r>
          </w:p>
        </w:tc>
        <w:tc>
          <w:tcPr>
            <w:tcW w:w="8421" w:type="dxa"/>
            <w:gridSpan w:val="5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Horizontal Wind Vector in the Boundary Layer  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Definition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3D field of the horizontal vector component (2D) of the 3D wind vector in the BL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m/s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Note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following requirements are inferred mainly from the viewpoint of reanalysis and its near-real-time continuation as users of this ECV. Some additional considerations are also made, for which explanations are given in notes below respective tables.</w:t>
            </w:r>
          </w:p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Additional goal requirements for the lowermost part of the boundary layer (values in parentheses) are for better sampling of micrometeorological phenomena and accurate calculation of fluxes.</w:t>
            </w:r>
          </w:p>
        </w:tc>
      </w:tr>
      <w:tr w:rsidR="008B2A4E" w:rsidTr="008B2A4E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Requirements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Item needed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Unit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Metric</w:t>
            </w:r>
          </w:p>
        </w:tc>
        <w:tc>
          <w:tcPr>
            <w:tcW w:w="317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rFonts w:ascii="Calibri" w:hAnsi="Calibri"/>
                <w:b/>
                <w:bCs/>
                <w:color w:val="1155CC"/>
                <w:sz w:val="16"/>
                <w:szCs w:val="16"/>
                <w:bdr w:val="none" w:sz="0" w:space="0" w:color="auto" w:frame="1"/>
              </w:rPr>
              <w:t>[1]</w:t>
            </w:r>
          </w:p>
        </w:tc>
        <w:tc>
          <w:tcPr>
            <w:tcW w:w="794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Value</w:t>
            </w:r>
          </w:p>
        </w:tc>
        <w:tc>
          <w:tcPr>
            <w:tcW w:w="5058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222222"/>
                <w:sz w:val="16"/>
                <w:szCs w:val="16"/>
                <w:bdr w:val="none" w:sz="0" w:space="0" w:color="auto" w:frame="1"/>
              </w:rPr>
              <w:t>Derivation and References and Standards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Horizontal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km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Roughly corresponds to the current global NWP model resolution, which would be used for next generation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reanalyses</w:t>
            </w:r>
            <w:proofErr w:type="spellEnd"/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 typical horizontal error correlation length in first guess fields.  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waves.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Vertical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10(1)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This high resolution allows different users the option to subsample or process the data in ways that suit their applications (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Ingleby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et al. 2016).</w:t>
            </w:r>
          </w:p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value in parentheses is for the lowermost part of the boundary layer (up to 100 m above the ground)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Roughly corresponds to the assimilating model resolution (Fujiwara et al. 2017)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500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considering the layer depth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Temporal Resolution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10(1)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4D-Var timeslot length, a sub-division into which observations are grouped for processing (ECMWF 2018).</w:t>
            </w:r>
          </w:p>
          <w:p w:rsidR="008B2A4E" w:rsidRDefault="008B2A4E">
            <w:pPr>
              <w:rPr>
                <w:color w:val="222222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Given large diurnal cycle in the boundary layer, higher temporal sampling is required.</w:t>
            </w:r>
          </w:p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 value in parentheses is for the lowermost part of the boundary layer (up to 100 m above the ground)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rFonts w:ascii="Times New Roman" w:hAnsi="Times New Roman" w:cs="Times New Roman"/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A typical time interval between numerical analyses and/or the typical time scale of </w:t>
            </w: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subsynoptic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 features.</w:t>
            </w:r>
          </w:p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720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Minimum resolution needed to resolve synoptic-scale waves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Timeliness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hr</w:t>
            </w:r>
            <w:proofErr w:type="spellEnd"/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6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of the operational NWP cycle analysis (JMA 2019), which might also be used for climate monitoring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cut-off time for the Climate Data Assimilation System (a near-real time continuation of reanalysis)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48</w:t>
            </w:r>
          </w:p>
        </w:tc>
        <w:tc>
          <w:tcPr>
            <w:tcW w:w="5058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A typical master decoding cut-off time, beyond which observations are not automatically decoded and incorporated into the operational observation archive</w:t>
            </w: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 xml:space="preserve">Required Measurement </w:t>
            </w: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lastRenderedPageBreak/>
              <w:t>Uncertainty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m/s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RMS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departures of observed values from first guess field values, in accordance with the practical verification schemes applied by the GUAN Monitoring Centre for upper-air observations (Fig.3).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1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 xml:space="preserve">These values are inferred based on the standard deviations of 6-hourly </w:t>
            </w: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lastRenderedPageBreak/>
              <w:t>analysis with respect to the monthly climatology (Figs. 1, 2). (T) corresponds to regions of high variability, (B) of medium variability and (G) of low variability.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1155" w:type="dxa"/>
            <w:vMerge w:val="restart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Stability</w:t>
            </w:r>
          </w:p>
        </w:tc>
        <w:tc>
          <w:tcPr>
            <w:tcW w:w="105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000000"/>
                <w:sz w:val="16"/>
                <w:szCs w:val="16"/>
                <w:bdr w:val="none" w:sz="0" w:space="0" w:color="auto" w:frame="1"/>
              </w:rPr>
              <w:t>m/s/decade</w:t>
            </w:r>
          </w:p>
        </w:tc>
        <w:tc>
          <w:tcPr>
            <w:tcW w:w="1201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G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0.1</w:t>
            </w:r>
          </w:p>
        </w:tc>
        <w:tc>
          <w:tcPr>
            <w:tcW w:w="5058" w:type="dxa"/>
            <w:vMerge w:val="restart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These values are inferred based on the RMS trends of monthly analysis for the 1981-2010 period (Fig. 1). (T) corresponds to regions of large trend, (B) of medium trend and (G) of small trend.</w:t>
            </w: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B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0.3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0" w:type="auto"/>
            <w:vMerge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  <w:tc>
          <w:tcPr>
            <w:tcW w:w="317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T</w:t>
            </w:r>
          </w:p>
        </w:tc>
        <w:tc>
          <w:tcPr>
            <w:tcW w:w="794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0.5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FFFFFF"/>
            <w:vAlign w:val="center"/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 w:rsidP="008B2A4E">
            <w:pPr>
              <w:numPr>
                <w:ilvl w:val="0"/>
                <w:numId w:val="15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Standards and References</w:t>
            </w:r>
          </w:p>
        </w:tc>
        <w:tc>
          <w:tcPr>
            <w:tcW w:w="8421" w:type="dxa"/>
            <w:gridSpan w:val="5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 w:rsidP="008B2A4E">
            <w:pPr>
              <w:numPr>
                <w:ilvl w:val="0"/>
                <w:numId w:val="16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ECMWF, 2018: IFS documentation – Cy45r1, Part I: Observations. ECMWF, UK, 82p. Available at </w:t>
            </w:r>
            <w:hyperlink r:id="rId69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https://www.ecmwf.int/en/elibrary/18711-part-i-observations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6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Fujiwara et al., 2017: Introduction to the SPARC Reanalysis </w:t>
            </w: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Intercomparison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Project (S-RIP) and overview of the reanalysis systems. Atmos. Chem. Phys., 17, 1417-1452. </w:t>
            </w:r>
            <w:hyperlink r:id="rId70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https://doi.org/10.5194/acp-17-1417-2017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6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color w:val="222222"/>
                <w:sz w:val="20"/>
                <w:szCs w:val="20"/>
              </w:rPr>
              <w:t>Ingleby</w:t>
            </w:r>
            <w:proofErr w:type="spellEnd"/>
            <w:r>
              <w:rPr>
                <w:rFonts w:ascii="Arial" w:hAnsi="Arial" w:cs="Arial"/>
                <w:color w:val="222222"/>
                <w:sz w:val="20"/>
                <w:szCs w:val="20"/>
              </w:rPr>
              <w:t xml:space="preserve"> et al., 2016: Progress toward high-resolution, real-time radiosonde reports. Bull. Amer. Meteor. Soc., 97, 2149-2161. </w:t>
            </w:r>
            <w:hyperlink r:id="rId71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https://doi.org/10.1175/BAMS-D-15-00169.1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  <w:p w:rsidR="008B2A4E" w:rsidRDefault="008B2A4E" w:rsidP="008B2A4E">
            <w:pPr>
              <w:numPr>
                <w:ilvl w:val="0"/>
                <w:numId w:val="16"/>
              </w:numPr>
              <w:spacing w:beforeAutospacing="1" w:after="0" w:afterAutospacing="1" w:line="255" w:lineRule="atLeast"/>
              <w:rPr>
                <w:rFonts w:ascii="Arial" w:hAnsi="Arial" w:cs="Arial"/>
                <w:color w:val="222222"/>
                <w:sz w:val="20"/>
                <w:szCs w:val="20"/>
              </w:rPr>
            </w:pPr>
            <w:r>
              <w:rPr>
                <w:rFonts w:ascii="Arial" w:hAnsi="Arial" w:cs="Arial"/>
                <w:color w:val="222222"/>
                <w:sz w:val="20"/>
                <w:szCs w:val="20"/>
              </w:rPr>
              <w:t>JMA, 2019: Outline of the operational numerical weather prediction at the Japan Meteorological Agency, Appendix to WMO Technical Progress Report on the Global Data-processing and Forecasting System (GDPFS) and Numerical Weather Prediction (NWP) Research. Japan Meteorological Agency, Tokyo, Japan. Available at </w:t>
            </w:r>
            <w:hyperlink r:id="rId72" w:tgtFrame="_blank" w:history="1">
              <w:r>
                <w:rPr>
                  <w:rStyle w:val="Hyperlink"/>
                  <w:rFonts w:ascii="Arial" w:hAnsi="Arial" w:cs="Arial"/>
                  <w:color w:val="6611CC"/>
                  <w:sz w:val="16"/>
                  <w:szCs w:val="16"/>
                  <w:bdr w:val="none" w:sz="0" w:space="0" w:color="auto" w:frame="1"/>
                </w:rPr>
                <w:t>http://www.jma.go.jp/jma/jma-eng/jma-center/nwp/outline2019-nwp/index.htm</w:t>
              </w:r>
            </w:hyperlink>
            <w:r>
              <w:rPr>
                <w:rFonts w:ascii="Arial" w:hAnsi="Arial" w:cs="Arial"/>
                <w:color w:val="222222"/>
                <w:sz w:val="16"/>
                <w:szCs w:val="16"/>
                <w:bdr w:val="none" w:sz="0" w:space="0" w:color="auto" w:frame="1"/>
              </w:rPr>
              <w:t>.</w:t>
            </w:r>
          </w:p>
        </w:tc>
      </w:tr>
      <w:tr w:rsidR="008B2A4E" w:rsidTr="008B2A4E">
        <w:tc>
          <w:tcPr>
            <w:tcW w:w="9576" w:type="dxa"/>
            <w:gridSpan w:val="6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 and Extremes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05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Relevant? (Yes/No)</w:t>
            </w:r>
          </w:p>
        </w:tc>
        <w:tc>
          <w:tcPr>
            <w:tcW w:w="1201" w:type="dxa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proofErr w:type="spellStart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Sugg</w:t>
            </w:r>
            <w:proofErr w:type="spellEnd"/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. Req. sufficient? (Yes/No)</w:t>
            </w:r>
          </w:p>
        </w:tc>
        <w:tc>
          <w:tcPr>
            <w:tcW w:w="6169" w:type="dxa"/>
            <w:gridSpan w:val="3"/>
            <w:tcBorders>
              <w:top w:val="single" w:sz="8" w:space="0" w:color="FFFFFF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jc w:val="center"/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Explanation</w:t>
            </w:r>
          </w:p>
        </w:tc>
      </w:tr>
      <w:tr w:rsidR="008B2A4E" w:rsidTr="008B2A4E"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nil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Adaptation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[2]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D3DFE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  <w:tr w:rsidR="008B2A4E" w:rsidTr="008B2A4E">
        <w:trPr>
          <w:trHeight w:val="266"/>
        </w:trPr>
        <w:tc>
          <w:tcPr>
            <w:tcW w:w="115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24" w:space="0" w:color="FFFFFF"/>
            </w:tcBorders>
            <w:shd w:val="clear" w:color="auto" w:fill="4F81BD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Extremes</w:t>
            </w:r>
            <w:r>
              <w:rPr>
                <w:rFonts w:ascii="Calibri" w:hAnsi="Calibri"/>
                <w:b/>
                <w:bCs/>
                <w:color w:val="FFFFFF"/>
                <w:sz w:val="16"/>
                <w:szCs w:val="16"/>
                <w:bdr w:val="none" w:sz="0" w:space="0" w:color="auto" w:frame="1"/>
              </w:rPr>
              <w:t>[3]</w:t>
            </w:r>
          </w:p>
        </w:tc>
        <w:tc>
          <w:tcPr>
            <w:tcW w:w="105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1201" w:type="dxa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222222"/>
                <w:sz w:val="16"/>
                <w:szCs w:val="16"/>
                <w:bdr w:val="none" w:sz="0" w:space="0" w:color="auto" w:frame="1"/>
              </w:rPr>
              <w:t> </w:t>
            </w:r>
          </w:p>
        </w:tc>
        <w:tc>
          <w:tcPr>
            <w:tcW w:w="6169" w:type="dxa"/>
            <w:gridSpan w:val="3"/>
            <w:tcBorders>
              <w:top w:val="nil"/>
              <w:left w:val="nil"/>
              <w:bottom w:val="single" w:sz="8" w:space="0" w:color="FFFFFF"/>
              <w:right w:val="single" w:sz="8" w:space="0" w:color="FFFFFF"/>
            </w:tcBorders>
            <w:shd w:val="clear" w:color="auto" w:fill="A7BFDE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8B2A4E" w:rsidRDefault="008B2A4E">
            <w:pPr>
              <w:rPr>
                <w:color w:val="222222"/>
                <w:sz w:val="24"/>
                <w:szCs w:val="24"/>
              </w:rPr>
            </w:pPr>
            <w:r>
              <w:rPr>
                <w:color w:val="FF0000"/>
                <w:sz w:val="16"/>
                <w:szCs w:val="16"/>
                <w:bdr w:val="none" w:sz="0" w:space="0" w:color="auto" w:frame="1"/>
              </w:rPr>
              <w:t>Reviewers are invited to suggest answers for these fields</w:t>
            </w:r>
          </w:p>
        </w:tc>
      </w:tr>
    </w:tbl>
    <w:p w:rsidR="008B2A4E" w:rsidRDefault="008B2A4E" w:rsidP="008B2A4E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Arial" w:hAnsi="Arial" w:cs="Arial"/>
          <w:color w:val="222222"/>
          <w:sz w:val="20"/>
          <w:szCs w:val="20"/>
        </w:rPr>
      </w:pPr>
      <w:r>
        <w:rPr>
          <w:rFonts w:ascii="Arial" w:hAnsi="Arial" w:cs="Arial"/>
          <w:color w:val="222222"/>
          <w:sz w:val="20"/>
          <w:szCs w:val="20"/>
        </w:rPr>
        <w:pict>
          <v:rect id="_x0000_i1034" style="width:178.2pt;height:.75pt" o:hrpct="330" o:hrstd="t" o:hr="t" fillcolor="#a0a0a0" stroked="f"/>
        </w:pic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2"/>
          <w:szCs w:val="22"/>
          <w:bdr w:val="none" w:sz="0" w:space="0" w:color="auto" w:frame="1"/>
          <w:lang w:val="en-US"/>
        </w:rPr>
        <w:t>[1]</w:t>
      </w:r>
      <w:r w:rsidRPr="008B2A4E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Goal (G); Breakthrough (B)</w:t>
      </w:r>
      <w:ins w:id="18" w:author="Unknown" w:date="2019-11-18T13:07:00Z">
        <w:r w:rsidRPr="008B2A4E">
          <w:rPr>
            <w:rFonts w:ascii="Arial" w:hAnsi="Arial" w:cs="Arial"/>
            <w:color w:val="222222"/>
            <w:sz w:val="16"/>
            <w:szCs w:val="16"/>
            <w:bdr w:val="none" w:sz="0" w:space="0" w:color="auto" w:frame="1"/>
            <w:lang w:val="en-US"/>
          </w:rPr>
          <w:t> </w:t>
        </w:r>
      </w:ins>
      <w:r w:rsidRPr="008B2A4E"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(not mandatory, more as one possible); Threshold (T), for definitions see </w:t>
      </w:r>
      <w:hyperlink r:id="rId73" w:tgtFrame="_blank" w:history="1">
        <w:r>
          <w:rPr>
            <w:rStyle w:val="Hyperlink"/>
            <w:rFonts w:ascii="Arial" w:hAnsi="Arial" w:cs="Arial"/>
            <w:color w:val="6611CC"/>
            <w:sz w:val="16"/>
            <w:szCs w:val="16"/>
            <w:bdr w:val="none" w:sz="0" w:space="0" w:color="auto" w:frame="1"/>
            <w:lang w:val="en-GB"/>
          </w:rPr>
          <w:t>Guidelines</w:t>
        </w:r>
      </w:hyperlink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[2]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Is the ECV Product directly relevant to support Climate Adaptation?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bookmarkStart w:id="19" w:name="e27cfb1a-30af-4345-9931-8ac9b1d6ec8c@wmo"/>
      <w:r>
        <w:rPr>
          <w:rFonts w:ascii="Calibri" w:hAnsi="Calibri" w:cs="Arial"/>
          <w:color w:val="1155CC"/>
          <w:sz w:val="20"/>
          <w:szCs w:val="20"/>
          <w:bdr w:val="none" w:sz="0" w:space="0" w:color="auto" w:frame="1"/>
          <w:lang w:val="en-US"/>
        </w:rPr>
        <w:t>[3]</w:t>
      </w:r>
      <w:bookmarkEnd w:id="19"/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 </w:t>
      </w:r>
      <w:r>
        <w:rPr>
          <w:rFonts w:ascii="Arial" w:hAnsi="Arial" w:cs="Arial"/>
          <w:color w:val="222222"/>
          <w:sz w:val="16"/>
          <w:szCs w:val="16"/>
          <w:bdr w:val="none" w:sz="0" w:space="0" w:color="auto" w:frame="1"/>
          <w:lang w:val="en-US"/>
        </w:rPr>
        <w:t>Can the ECV Product be used to monitor climate extremes or aspects of extremes?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30" name="Picture 130" descr="upper_wind_1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6" descr="upper_wind_1a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 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129" name="Picture 129" descr="upper_wind_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7" descr="upper_wind_1b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</w:t>
      </w:r>
      <w:r>
        <w:rPr>
          <w:rFonts w:ascii="Arial" w:hAnsi="Arial" w:cs="Arial"/>
          <w:color w:val="222222"/>
          <w:sz w:val="20"/>
          <w:szCs w:val="20"/>
          <w:bdr w:val="none" w:sz="0" w:space="0" w:color="auto" w:frame="1"/>
          <w:lang w:val="en-US"/>
        </w:rPr>
        <w:t>)  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28" name="Picture 128" descr="upper_wind_1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 descr="upper_wind_1c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  </w:t>
      </w:r>
      <w:r>
        <w:rPr>
          <w:rFonts w:ascii="Arial" w:hAnsi="Arial" w:cs="Arial"/>
          <w:noProof/>
          <w:color w:val="222222"/>
          <w:sz w:val="20"/>
          <w:szCs w:val="20"/>
        </w:rPr>
        <w:lastRenderedPageBreak/>
        <w:drawing>
          <wp:inline distT="0" distB="0" distL="0" distR="0">
            <wp:extent cx="2157095" cy="3051175"/>
            <wp:effectExtent l="0" t="0" r="0" b="0"/>
            <wp:docPr id="127" name="Picture 127" descr="upper_wind_1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9" descr="upper_wind_1d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jc w:val="center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Fig. 1 U-component of wind from JRA-55 for January</w:t>
      </w:r>
    </w:p>
    <w:p w:rsidR="008B2A4E" w:rsidRDefault="008B2A4E" w:rsidP="008B2A4E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>(a) zonal means averaged over the 1981-2010 period, (b) standard deviations of 6-hourly analysis with respect to the monthly climatology, (c) zonal mean trends of monthly analysis for the 1981-2010 period and (d) RMS trends.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8B2A4E" w:rsidRPr="008B2A4E" w:rsidRDefault="008B2A4E" w:rsidP="008B2A4E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26" name="Picture 126" descr="upper_wind_2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 descr="upper_wind_2a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46935" cy="3051175"/>
            <wp:effectExtent l="0" t="0" r="5715" b="0"/>
            <wp:docPr id="125" name="Picture 125" descr="upper_wind_2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1" descr="upper_wind_2b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693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76780" cy="3051175"/>
            <wp:effectExtent l="0" t="0" r="0" b="0"/>
            <wp:docPr id="124" name="Picture 124" descr="upper_wind_2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2" descr="upper_wind_2c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780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57095" cy="3051175"/>
            <wp:effectExtent l="0" t="0" r="0" b="0"/>
            <wp:docPr id="123" name="Picture 123" descr="upper_wind_2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3" descr="upper_wind_2d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709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spacing w:before="240" w:after="240"/>
        <w:jc w:val="center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8B2A4E" w:rsidRDefault="008B2A4E" w:rsidP="008B2A4E">
      <w:pPr>
        <w:shd w:val="clear" w:color="auto" w:fill="FFFFFF"/>
        <w:jc w:val="center"/>
        <w:rPr>
          <w:color w:val="222222"/>
        </w:rPr>
      </w:pPr>
      <w:r>
        <w:rPr>
          <w:color w:val="222222"/>
          <w:bdr w:val="none" w:sz="0" w:space="0" w:color="auto" w:frame="1"/>
        </w:rPr>
        <w:t>Fig. 2. As Fig. 1, but for July.</w:t>
      </w:r>
    </w:p>
    <w:p w:rsidR="008B2A4E" w:rsidRPr="008B2A4E" w:rsidRDefault="008B2A4E" w:rsidP="008B2A4E">
      <w:pPr>
        <w:pStyle w:val="NormalWeb"/>
        <w:shd w:val="clear" w:color="auto" w:fill="FFFFFF"/>
        <w:spacing w:before="0" w:beforeAutospacing="0" w:after="0" w:afterAutospacing="0"/>
        <w:rPr>
          <w:rFonts w:ascii="Arial" w:hAnsi="Arial" w:cs="Arial"/>
          <w:color w:val="222222"/>
          <w:sz w:val="20"/>
          <w:szCs w:val="20"/>
          <w:lang w:val="en-US"/>
        </w:rPr>
      </w:pPr>
      <w:r>
        <w:rPr>
          <w:rFonts w:ascii="Calibri" w:hAnsi="Calibri" w:cs="Arial"/>
          <w:color w:val="222222"/>
          <w:sz w:val="22"/>
          <w:szCs w:val="22"/>
          <w:bdr w:val="none" w:sz="0" w:space="0" w:color="auto" w:frame="1"/>
          <w:lang w:val="en-US"/>
        </w:rPr>
        <w:br w:type="textWrapping" w:clear="all"/>
      </w:r>
    </w:p>
    <w:p w:rsidR="008B2A4E" w:rsidRDefault="008B2A4E" w:rsidP="008B2A4E">
      <w:pPr>
        <w:shd w:val="clear" w:color="auto" w:fill="FFFFFF"/>
        <w:rPr>
          <w:rFonts w:ascii="Times New Roman" w:hAnsi="Times New Roman" w:cs="Times New Roman"/>
          <w:color w:val="222222"/>
          <w:sz w:val="24"/>
          <w:szCs w:val="24"/>
        </w:rPr>
      </w:pPr>
      <w:r>
        <w:rPr>
          <w:color w:val="222222"/>
          <w:bdr w:val="none" w:sz="0" w:space="0" w:color="auto" w:frame="1"/>
        </w:rPr>
        <w:t> </w:t>
      </w:r>
    </w:p>
    <w:p w:rsidR="008B2A4E" w:rsidRPr="008B2A4E" w:rsidRDefault="008B2A4E" w:rsidP="008B2A4E">
      <w:pPr>
        <w:pStyle w:val="NormalWeb"/>
        <w:shd w:val="clear" w:color="auto" w:fill="FFFFFF"/>
        <w:spacing w:before="240" w:beforeAutospacing="0" w:after="240" w:afterAutospacing="0"/>
        <w:jc w:val="center"/>
        <w:rPr>
          <w:rFonts w:ascii="Arial" w:hAnsi="Arial" w:cs="Arial"/>
          <w:color w:val="222222"/>
          <w:sz w:val="20"/>
          <w:szCs w:val="20"/>
          <w:lang w:val="en-US"/>
        </w:rPr>
      </w:pPr>
      <w:r w:rsidRPr="008B2A4E">
        <w:rPr>
          <w:rFonts w:ascii="Arial" w:hAnsi="Arial" w:cs="Arial"/>
          <w:color w:val="222222"/>
          <w:sz w:val="20"/>
          <w:szCs w:val="20"/>
          <w:lang w:val="en-US"/>
        </w:rPr>
        <w:lastRenderedPageBreak/>
        <w:t>a)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22" name="Picture 122" descr="upper_wind_3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upper_wind_3a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b)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21" name="Picture 121" descr="upper_wind_3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5" descr="upper_wind_3b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c)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20" name="Picture 120" descr="upper_wind_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6" descr="upper_wind_3c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d)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19" name="Picture 119" descr="upper_wind_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7" descr="upper_wind_3d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B2A4E">
        <w:rPr>
          <w:rFonts w:ascii="Arial" w:hAnsi="Arial" w:cs="Arial"/>
          <w:color w:val="222222"/>
          <w:sz w:val="20"/>
          <w:szCs w:val="20"/>
          <w:lang w:val="en-US"/>
        </w:rPr>
        <w:t> e)</w:t>
      </w:r>
      <w:r>
        <w:rPr>
          <w:rFonts w:ascii="Arial" w:hAnsi="Arial" w:cs="Arial"/>
          <w:noProof/>
          <w:color w:val="222222"/>
          <w:sz w:val="20"/>
          <w:szCs w:val="20"/>
        </w:rPr>
        <w:drawing>
          <wp:inline distT="0" distB="0" distL="0" distR="0">
            <wp:extent cx="2136775" cy="3051175"/>
            <wp:effectExtent l="0" t="0" r="0" b="0"/>
            <wp:docPr id="118" name="Picture 118" descr="upper_wind_3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8" descr="upper_wind_3e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677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2A4E" w:rsidRDefault="008B2A4E" w:rsidP="008B2A4E">
      <w:pPr>
        <w:shd w:val="clear" w:color="auto" w:fill="FFFFFF"/>
        <w:spacing w:before="240" w:after="240"/>
        <w:textAlignment w:val="top"/>
        <w:rPr>
          <w:rFonts w:ascii="Times New Roman" w:hAnsi="Times New Roman" w:cs="Times New Roman"/>
          <w:color w:val="222222"/>
          <w:sz w:val="24"/>
          <w:szCs w:val="24"/>
        </w:rPr>
      </w:pPr>
    </w:p>
    <w:p w:rsidR="008B2A4E" w:rsidRDefault="008B2A4E" w:rsidP="008B2A4E">
      <w:pPr>
        <w:shd w:val="clear" w:color="auto" w:fill="FFFFFF"/>
        <w:jc w:val="both"/>
        <w:rPr>
          <w:color w:val="222222"/>
        </w:rPr>
      </w:pPr>
      <w:r>
        <w:rPr>
          <w:color w:val="222222"/>
          <w:bdr w:val="none" w:sz="0" w:space="0" w:color="auto" w:frame="1"/>
        </w:rPr>
        <w:t xml:space="preserve">Fig. 3.  (Top) global mean and (2nd) standard deviation of departure, (3rd) the number and (bottom) global mean observed values of radiosonde u-component of winds used in JRA-55 for (a) 30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(b) 100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(c) 250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, (d) 500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 xml:space="preserve"> and (e) 850 </w:t>
      </w:r>
      <w:proofErr w:type="spellStart"/>
      <w:r>
        <w:rPr>
          <w:color w:val="222222"/>
          <w:bdr w:val="none" w:sz="0" w:space="0" w:color="auto" w:frame="1"/>
        </w:rPr>
        <w:t>hPa</w:t>
      </w:r>
      <w:proofErr w:type="spellEnd"/>
      <w:r>
        <w:rPr>
          <w:color w:val="222222"/>
          <w:bdr w:val="none" w:sz="0" w:space="0" w:color="auto" w:frame="1"/>
        </w:rPr>
        <w:t>.</w:t>
      </w:r>
      <w:bookmarkStart w:id="20" w:name="_GoBack"/>
      <w:bookmarkEnd w:id="20"/>
    </w:p>
    <w:p w:rsidR="00203508" w:rsidRDefault="00203508" w:rsidP="00203508">
      <w:pPr>
        <w:pStyle w:val="WMOBodyText"/>
      </w:pPr>
    </w:p>
    <w:p w:rsidR="00203508" w:rsidRPr="00215C42" w:rsidRDefault="00203508" w:rsidP="00203508">
      <w:pPr>
        <w:pStyle w:val="Heading3"/>
      </w:pPr>
      <w:r w:rsidRPr="009029F2">
        <w:t>Comment 1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5378"/>
        <w:gridCol w:w="5638"/>
      </w:tblGrid>
      <w:tr w:rsidR="00203508" w:rsidTr="00203508">
        <w:trPr>
          <w:trHeight w:val="340"/>
        </w:trPr>
        <w:tc>
          <w:tcPr>
            <w:tcW w:w="2441" w:type="pct"/>
            <w:vAlign w:val="center"/>
          </w:tcPr>
          <w:p w:rsidR="00203508" w:rsidRPr="00215C42" w:rsidRDefault="00203508" w:rsidP="008B2A4E">
            <w:pPr>
              <w:rPr>
                <w:sz w:val="20"/>
                <w:szCs w:val="20"/>
              </w:rPr>
            </w:pPr>
            <w:r w:rsidRPr="009029F2">
              <w:rPr>
                <w:sz w:val="20"/>
                <w:szCs w:val="20"/>
              </w:rPr>
              <w:t>Author</w:t>
            </w:r>
            <w:r>
              <w:rPr>
                <w:sz w:val="20"/>
                <w:szCs w:val="20"/>
              </w:rPr>
              <w:t xml:space="preserve">: </w:t>
            </w:r>
            <w:sdt>
              <w:sdtPr>
                <w:rPr>
                  <w:sz w:val="20"/>
                  <w:szCs w:val="20"/>
                </w:rPr>
                <w:id w:val="-140504504"/>
                <w:placeholder>
                  <w:docPart w:val="005A1CAC8A35428CA9956E1A32D0514B"/>
                </w:placeholder>
              </w:sdtPr>
              <w:sdtContent>
                <w:r w:rsidR="008B2A4E">
                  <w:rPr>
                    <w:sz w:val="20"/>
                    <w:szCs w:val="20"/>
                  </w:rPr>
                  <w:t>ECMWF</w:t>
                </w:r>
              </w:sdtContent>
            </w:sdt>
          </w:p>
        </w:tc>
        <w:tc>
          <w:tcPr>
            <w:tcW w:w="2559" w:type="pct"/>
            <w:vAlign w:val="center"/>
          </w:tcPr>
          <w:p w:rsidR="00203508" w:rsidRPr="00E80C12" w:rsidRDefault="00203508" w:rsidP="008B2A4E">
            <w:pPr>
              <w:rPr>
                <w:rFonts w:ascii="Arial" w:hAnsi="Arial" w:cs="Arial"/>
                <w:b/>
                <w:bCs/>
                <w:color w:val="222222"/>
                <w:sz w:val="20"/>
                <w:szCs w:val="20"/>
                <w:shd w:val="clear" w:color="auto" w:fill="FFFFFF"/>
              </w:rPr>
            </w:pPr>
            <w:r w:rsidRPr="009029F2">
              <w:rPr>
                <w:sz w:val="20"/>
                <w:szCs w:val="20"/>
              </w:rPr>
              <w:t>Ema</w:t>
            </w:r>
            <w:r w:rsidRPr="00E80C12">
              <w:rPr>
                <w:sz w:val="20"/>
                <w:szCs w:val="20"/>
              </w:rPr>
              <w:t>il:</w:t>
            </w:r>
            <w:r>
              <w:rPr>
                <w:sz w:val="20"/>
                <w:szCs w:val="20"/>
              </w:rPr>
              <w:t xml:space="preserve"> </w:t>
            </w:r>
            <w:sdt>
              <w:sdtPr>
                <w:rPr>
                  <w:sz w:val="20"/>
                  <w:szCs w:val="20"/>
                </w:rPr>
                <w:id w:val="-1920942750"/>
                <w:placeholder>
                  <w:docPart w:val="E5D15DB8AA4640488DFBD31B73A5FDEE"/>
                </w:placeholder>
              </w:sdtPr>
              <w:sdtContent>
                <w:r w:rsidR="008B2A4E" w:rsidRPr="008B2A4E">
                  <w:rPr>
                    <w:sz w:val="20"/>
                    <w:szCs w:val="20"/>
                  </w:rPr>
                  <w:t xml:space="preserve">ecresgcosreqs@gmail.com </w:t>
                </w:r>
              </w:sdtContent>
            </w:sdt>
          </w:p>
        </w:tc>
      </w:tr>
      <w:tr w:rsidR="00203508" w:rsidTr="00203508">
        <w:tc>
          <w:tcPr>
            <w:tcW w:w="5000" w:type="pct"/>
            <w:gridSpan w:val="2"/>
          </w:tcPr>
          <w:sdt>
            <w:sdtPr>
              <w:rPr>
                <w:sz w:val="20"/>
                <w:szCs w:val="20"/>
              </w:rPr>
              <w:id w:val="-794136035"/>
              <w:placeholder>
                <w:docPart w:val="7EC8575E628841DE826A433052546065"/>
              </w:placeholder>
            </w:sdtPr>
            <w:sdtContent>
              <w:p w:rsidR="008B2A4E" w:rsidRPr="008B2A4E" w:rsidRDefault="008B2A4E" w:rsidP="008B2A4E">
                <w:pPr>
                  <w:rPr>
                    <w:sz w:val="20"/>
                    <w:szCs w:val="20"/>
                  </w:rPr>
                </w:pPr>
                <w:r w:rsidRPr="008B2A4E">
                  <w:rPr>
                    <w:sz w:val="20"/>
                    <w:szCs w:val="20"/>
                  </w:rPr>
                  <w:t>Regarding reanalysis and NWP activities at ECMWF, most of the stated requirements look adequate.</w:t>
                </w:r>
              </w:p>
              <w:p w:rsidR="00203508" w:rsidRPr="009029F2" w:rsidRDefault="008B2A4E" w:rsidP="008B2A4E">
                <w:pPr>
                  <w:rPr>
                    <w:sz w:val="20"/>
                    <w:szCs w:val="20"/>
                  </w:rPr>
                </w:pPr>
                <w:r w:rsidRPr="008B2A4E">
                  <w:rPr>
                    <w:sz w:val="20"/>
                    <w:szCs w:val="20"/>
                  </w:rPr>
                  <w:t>Although: The goal of 10 minute temporal resolution could be relaxed somewhat, while the goal for uncertainty should be at least 0.5 m/s.</w:t>
                </w:r>
              </w:p>
            </w:sdtContent>
          </w:sdt>
        </w:tc>
      </w:tr>
    </w:tbl>
    <w:p w:rsidR="00F07CBB" w:rsidRDefault="00F07CBB" w:rsidP="008B2A4E">
      <w:pPr>
        <w:pStyle w:val="WMOBodyText"/>
      </w:pPr>
    </w:p>
    <w:sectPr w:rsidR="00F07CBB" w:rsidSect="007820D1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7391" w:rsidRDefault="00367391" w:rsidP="00AC5144">
      <w:pPr>
        <w:spacing w:after="0" w:line="240" w:lineRule="auto"/>
      </w:pPr>
      <w:r>
        <w:separator/>
      </w:r>
    </w:p>
  </w:endnote>
  <w:endnote w:type="continuationSeparator" w:id="0">
    <w:p w:rsidR="00367391" w:rsidRDefault="00367391" w:rsidP="00AC514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7391" w:rsidRDefault="00367391" w:rsidP="00AC5144">
      <w:pPr>
        <w:spacing w:after="0" w:line="240" w:lineRule="auto"/>
      </w:pPr>
      <w:r>
        <w:separator/>
      </w:r>
    </w:p>
  </w:footnote>
  <w:footnote w:type="continuationSeparator" w:id="0">
    <w:p w:rsidR="00367391" w:rsidRDefault="00367391" w:rsidP="00AC514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055E8C"/>
    <w:multiLevelType w:val="multilevel"/>
    <w:tmpl w:val="C08AE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8B33464"/>
    <w:multiLevelType w:val="multilevel"/>
    <w:tmpl w:val="1C6A6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98E6569"/>
    <w:multiLevelType w:val="multilevel"/>
    <w:tmpl w:val="967801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ED26EB5"/>
    <w:multiLevelType w:val="multilevel"/>
    <w:tmpl w:val="CBFE80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318A300F"/>
    <w:multiLevelType w:val="hybridMultilevel"/>
    <w:tmpl w:val="C38A3D7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36355428"/>
    <w:multiLevelType w:val="multilevel"/>
    <w:tmpl w:val="B3900F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7BC6CE8"/>
    <w:multiLevelType w:val="multilevel"/>
    <w:tmpl w:val="BFA47E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CBF2B49"/>
    <w:multiLevelType w:val="multilevel"/>
    <w:tmpl w:val="AE6A8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3E4635E1"/>
    <w:multiLevelType w:val="hybridMultilevel"/>
    <w:tmpl w:val="DBD62CE2"/>
    <w:lvl w:ilvl="0" w:tplc="4274EFE8">
      <w:start w:val="1"/>
      <w:numFmt w:val="decimal"/>
      <w:pStyle w:val="Heading2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15F14CA"/>
    <w:multiLevelType w:val="multilevel"/>
    <w:tmpl w:val="918658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4403741E"/>
    <w:multiLevelType w:val="multilevel"/>
    <w:tmpl w:val="C31819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78A6CCE"/>
    <w:multiLevelType w:val="multilevel"/>
    <w:tmpl w:val="CEF2C93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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2">
      <w:start w:val="1"/>
      <w:numFmt w:val="bullet"/>
      <w:lvlText w:val=""/>
      <w:lvlJc w:val="left"/>
      <w:pPr>
        <w:tabs>
          <w:tab w:val="num" w:pos="180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"/>
      <w:lvlJc w:val="left"/>
      <w:pPr>
        <w:tabs>
          <w:tab w:val="num" w:pos="2520"/>
        </w:tabs>
        <w:ind w:left="2520" w:hanging="360"/>
      </w:pPr>
      <w:rPr>
        <w:rFonts w:ascii="Wingdings" w:hAnsi="Wingdings" w:cs="Wingdings" w:hint="default"/>
      </w:rPr>
    </w:lvl>
    <w:lvl w:ilvl="4">
      <w:start w:val="1"/>
      <w:numFmt w:val="bullet"/>
      <w:lvlText w:val=""/>
      <w:lvlJc w:val="left"/>
      <w:pPr>
        <w:tabs>
          <w:tab w:val="num" w:pos="3240"/>
        </w:tabs>
        <w:ind w:left="3240" w:hanging="360"/>
      </w:pPr>
      <w:rPr>
        <w:rFonts w:ascii="Wingdings" w:hAnsi="Wingdings" w:cs="Wingdings" w:hint="default"/>
      </w:rPr>
    </w:lvl>
    <w:lvl w:ilvl="5">
      <w:start w:val="1"/>
      <w:numFmt w:val="bullet"/>
      <w:lvlText w:val=""/>
      <w:lvlJc w:val="left"/>
      <w:pPr>
        <w:tabs>
          <w:tab w:val="num" w:pos="396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"/>
      <w:lvlJc w:val="left"/>
      <w:pPr>
        <w:tabs>
          <w:tab w:val="num" w:pos="4680"/>
        </w:tabs>
        <w:ind w:left="4680" w:hanging="360"/>
      </w:pPr>
      <w:rPr>
        <w:rFonts w:ascii="Wingdings" w:hAnsi="Wingdings" w:cs="Wingdings" w:hint="default"/>
      </w:rPr>
    </w:lvl>
    <w:lvl w:ilvl="7">
      <w:start w:val="1"/>
      <w:numFmt w:val="bullet"/>
      <w:lvlText w:val=""/>
      <w:lvlJc w:val="left"/>
      <w:pPr>
        <w:tabs>
          <w:tab w:val="num" w:pos="5400"/>
        </w:tabs>
        <w:ind w:left="5400" w:hanging="360"/>
      </w:pPr>
      <w:rPr>
        <w:rFonts w:ascii="Wingdings" w:hAnsi="Wingdings" w:cs="Wingdings" w:hint="default"/>
      </w:rPr>
    </w:lvl>
    <w:lvl w:ilvl="8">
      <w:start w:val="1"/>
      <w:numFmt w:val="bullet"/>
      <w:lvlText w:val=""/>
      <w:lvlJc w:val="left"/>
      <w:pPr>
        <w:tabs>
          <w:tab w:val="num" w:pos="6120"/>
        </w:tabs>
        <w:ind w:left="6120" w:hanging="360"/>
      </w:pPr>
      <w:rPr>
        <w:rFonts w:ascii="Wingdings" w:hAnsi="Wingdings" w:cs="Wingdings" w:hint="default"/>
      </w:rPr>
    </w:lvl>
  </w:abstractNum>
  <w:abstractNum w:abstractNumId="12">
    <w:nsid w:val="6DCC025B"/>
    <w:multiLevelType w:val="multilevel"/>
    <w:tmpl w:val="F594F6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6E254F15"/>
    <w:multiLevelType w:val="multilevel"/>
    <w:tmpl w:val="619AA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9A51304"/>
    <w:multiLevelType w:val="multilevel"/>
    <w:tmpl w:val="8BB4F7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BB11A11"/>
    <w:multiLevelType w:val="multilevel"/>
    <w:tmpl w:val="59269B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8"/>
  </w:num>
  <w:num w:numId="3">
    <w:abstractNumId w:val="11"/>
  </w:num>
  <w:num w:numId="4">
    <w:abstractNumId w:val="3"/>
  </w:num>
  <w:num w:numId="5">
    <w:abstractNumId w:val="15"/>
  </w:num>
  <w:num w:numId="6">
    <w:abstractNumId w:val="14"/>
  </w:num>
  <w:num w:numId="7">
    <w:abstractNumId w:val="9"/>
  </w:num>
  <w:num w:numId="8">
    <w:abstractNumId w:val="5"/>
  </w:num>
  <w:num w:numId="9">
    <w:abstractNumId w:val="13"/>
  </w:num>
  <w:num w:numId="10">
    <w:abstractNumId w:val="10"/>
  </w:num>
  <w:num w:numId="11">
    <w:abstractNumId w:val="0"/>
  </w:num>
  <w:num w:numId="12">
    <w:abstractNumId w:val="12"/>
  </w:num>
  <w:num w:numId="13">
    <w:abstractNumId w:val="7"/>
  </w:num>
  <w:num w:numId="14">
    <w:abstractNumId w:val="2"/>
  </w:num>
  <w:num w:numId="15">
    <w:abstractNumId w:val="1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5144"/>
    <w:rsid w:val="000251F0"/>
    <w:rsid w:val="000768AB"/>
    <w:rsid w:val="000B784C"/>
    <w:rsid w:val="00117AC7"/>
    <w:rsid w:val="00203508"/>
    <w:rsid w:val="00212159"/>
    <w:rsid w:val="00215C42"/>
    <w:rsid w:val="002737E3"/>
    <w:rsid w:val="003057BE"/>
    <w:rsid w:val="00345D91"/>
    <w:rsid w:val="00367391"/>
    <w:rsid w:val="003E2CE8"/>
    <w:rsid w:val="00414309"/>
    <w:rsid w:val="00420A05"/>
    <w:rsid w:val="005549E4"/>
    <w:rsid w:val="00581488"/>
    <w:rsid w:val="0063126B"/>
    <w:rsid w:val="006B659E"/>
    <w:rsid w:val="006F6115"/>
    <w:rsid w:val="00732185"/>
    <w:rsid w:val="00736FE8"/>
    <w:rsid w:val="007820D1"/>
    <w:rsid w:val="00805AED"/>
    <w:rsid w:val="00841F0F"/>
    <w:rsid w:val="008B2A4E"/>
    <w:rsid w:val="008B5E54"/>
    <w:rsid w:val="008D30FB"/>
    <w:rsid w:val="008F7682"/>
    <w:rsid w:val="009029F2"/>
    <w:rsid w:val="009248BC"/>
    <w:rsid w:val="00963C21"/>
    <w:rsid w:val="00AC5144"/>
    <w:rsid w:val="00B53A9D"/>
    <w:rsid w:val="00C6109F"/>
    <w:rsid w:val="00D03D71"/>
    <w:rsid w:val="00D25A1F"/>
    <w:rsid w:val="00D45082"/>
    <w:rsid w:val="00D930B7"/>
    <w:rsid w:val="00E44949"/>
    <w:rsid w:val="00E47EFF"/>
    <w:rsid w:val="00E80C12"/>
    <w:rsid w:val="00ED26F8"/>
    <w:rsid w:val="00F07CBB"/>
    <w:rsid w:val="00F55A9B"/>
    <w:rsid w:val="00FA6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5144"/>
  </w:style>
  <w:style w:type="paragraph" w:styleId="Heading1">
    <w:name w:val="heading 1"/>
    <w:basedOn w:val="Normal"/>
    <w:next w:val="Normal"/>
    <w:link w:val="Heading1Char"/>
    <w:uiPriority w:val="9"/>
    <w:qFormat/>
    <w:rsid w:val="000768AB"/>
    <w:pPr>
      <w:outlineLvl w:val="0"/>
    </w:pPr>
    <w:rPr>
      <w:b/>
      <w:bCs/>
      <w:sz w:val="28"/>
      <w:szCs w:val="28"/>
    </w:rPr>
  </w:style>
  <w:style w:type="paragraph" w:styleId="Heading2">
    <w:name w:val="heading 2"/>
    <w:basedOn w:val="ListParagraph"/>
    <w:next w:val="Normal"/>
    <w:link w:val="Heading2Char"/>
    <w:uiPriority w:val="9"/>
    <w:unhideWhenUsed/>
    <w:qFormat/>
    <w:rsid w:val="000768AB"/>
    <w:pPr>
      <w:numPr>
        <w:numId w:val="2"/>
      </w:numPr>
      <w:ind w:left="426" w:hanging="426"/>
      <w:outlineLvl w:val="1"/>
    </w:pPr>
    <w:rPr>
      <w:b/>
      <w:bCs/>
      <w:shd w:val="pct15" w:color="auto" w:fill="FFFFFF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215C42"/>
    <w:pPr>
      <w:numPr>
        <w:numId w:val="0"/>
      </w:numPr>
      <w:spacing w:before="120" w:after="120" w:line="240" w:lineRule="auto"/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qFormat/>
    <w:rsid w:val="00AC51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AC5144"/>
  </w:style>
  <w:style w:type="paragraph" w:styleId="ListParagraph">
    <w:name w:val="List Paragraph"/>
    <w:basedOn w:val="Normal"/>
    <w:uiPriority w:val="34"/>
    <w:qFormat/>
    <w:rsid w:val="00AC514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C5144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C51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qFormat/>
    <w:rsid w:val="00AC5144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sid w:val="00AC5144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C514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F61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611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611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61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611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F6115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F61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6115"/>
    <w:rPr>
      <w:rFonts w:ascii="Tahoma" w:hAnsi="Tahoma" w:cs="Tahoma"/>
      <w:sz w:val="16"/>
      <w:szCs w:val="16"/>
    </w:rPr>
  </w:style>
  <w:style w:type="table" w:styleId="MediumGrid3-Accent1">
    <w:name w:val="Medium Grid 3 Accent 1"/>
    <w:basedOn w:val="TableNormal"/>
    <w:uiPriority w:val="69"/>
    <w:rsid w:val="000B784C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8D30F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30FB"/>
  </w:style>
  <w:style w:type="character" w:customStyle="1" w:styleId="Heading1Char">
    <w:name w:val="Heading 1 Char"/>
    <w:basedOn w:val="DefaultParagraphFont"/>
    <w:link w:val="Heading1"/>
    <w:uiPriority w:val="9"/>
    <w:rsid w:val="000768AB"/>
    <w:rPr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768A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215C42"/>
    <w:rPr>
      <w:b/>
      <w:bCs/>
    </w:rPr>
  </w:style>
  <w:style w:type="paragraph" w:styleId="Title">
    <w:name w:val="Title"/>
    <w:basedOn w:val="Heading1"/>
    <w:next w:val="Normal"/>
    <w:link w:val="TitleChar"/>
    <w:uiPriority w:val="10"/>
    <w:qFormat/>
    <w:rsid w:val="009029F2"/>
  </w:style>
  <w:style w:type="character" w:customStyle="1" w:styleId="TitleChar">
    <w:name w:val="Title Char"/>
    <w:basedOn w:val="DefaultParagraphFont"/>
    <w:link w:val="Title"/>
    <w:uiPriority w:val="10"/>
    <w:rsid w:val="009029F2"/>
    <w:rPr>
      <w:b/>
      <w:bCs/>
    </w:rPr>
  </w:style>
  <w:style w:type="character" w:customStyle="1" w:styleId="f0xo1gc-f-a">
    <w:name w:val="f0xo1gc-f-a"/>
    <w:basedOn w:val="DefaultParagraphFont"/>
    <w:rsid w:val="00E80C12"/>
  </w:style>
  <w:style w:type="character" w:customStyle="1" w:styleId="f0xo1gc-nb-q">
    <w:name w:val="f0xo1gc-nb-q"/>
    <w:basedOn w:val="DefaultParagraphFont"/>
    <w:rsid w:val="00E80C12"/>
  </w:style>
  <w:style w:type="paragraph" w:styleId="NormalWeb">
    <w:name w:val="Normal (Web)"/>
    <w:basedOn w:val="Normal"/>
    <w:uiPriority w:val="99"/>
    <w:unhideWhenUsed/>
    <w:qFormat/>
    <w:rsid w:val="00E80C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345D91"/>
    <w:rPr>
      <w:color w:val="808080"/>
    </w:rPr>
  </w:style>
  <w:style w:type="paragraph" w:customStyle="1" w:styleId="WMOBodyText">
    <w:name w:val="WMO_BodyText"/>
    <w:link w:val="WMOBodyTextChar"/>
    <w:qFormat/>
    <w:rsid w:val="00FA6A9A"/>
    <w:pPr>
      <w:tabs>
        <w:tab w:val="left" w:pos="1134"/>
      </w:tabs>
      <w:spacing w:before="240" w:after="0" w:line="240" w:lineRule="auto"/>
    </w:pPr>
    <w:rPr>
      <w:rFonts w:ascii="Arial" w:eastAsia="Arial" w:hAnsi="Arial" w:cs="Arial"/>
      <w:color w:val="000000" w:themeColor="text1"/>
      <w:lang w:val="en-GB" w:eastAsia="en-US"/>
    </w:rPr>
  </w:style>
  <w:style w:type="character" w:customStyle="1" w:styleId="WMOBodyTextChar">
    <w:name w:val="WMO_BodyText Char"/>
    <w:basedOn w:val="DefaultParagraphFont"/>
    <w:link w:val="WMOBodyText"/>
    <w:rsid w:val="00FA6A9A"/>
    <w:rPr>
      <w:rFonts w:ascii="Arial" w:eastAsia="Arial" w:hAnsi="Arial" w:cs="Arial"/>
      <w:color w:val="000000" w:themeColor="text1"/>
      <w:lang w:val="en-GB" w:eastAsia="en-US"/>
    </w:rPr>
  </w:style>
  <w:style w:type="character" w:customStyle="1" w:styleId="Internett-lenke">
    <w:name w:val="Internett-lenke"/>
    <w:basedOn w:val="DefaultParagraphFont"/>
    <w:uiPriority w:val="99"/>
    <w:semiHidden/>
    <w:rsid w:val="00963C21"/>
    <w:rPr>
      <w:color w:val="0000FF"/>
      <w:u w:val="single"/>
    </w:rPr>
  </w:style>
  <w:style w:type="character" w:customStyle="1" w:styleId="Fotnoteanker">
    <w:name w:val="Fotnoteanker"/>
    <w:rsid w:val="00963C21"/>
    <w:rPr>
      <w:vertAlign w:val="superscript"/>
    </w:rPr>
  </w:style>
  <w:style w:type="character" w:customStyle="1" w:styleId="FootnoteCharacters">
    <w:name w:val="Footnote Characters"/>
    <w:basedOn w:val="DefaultParagraphFont"/>
    <w:uiPriority w:val="99"/>
    <w:semiHidden/>
    <w:qFormat/>
    <w:rsid w:val="00963C21"/>
    <w:rPr>
      <w:vertAlign w:val="superscript"/>
    </w:rPr>
  </w:style>
  <w:style w:type="character" w:customStyle="1" w:styleId="Fotnotetegn">
    <w:name w:val="Fotnotetegn"/>
    <w:qFormat/>
    <w:rsid w:val="00963C21"/>
  </w:style>
  <w:style w:type="character" w:customStyle="1" w:styleId="f0xo1gc-sc-c">
    <w:name w:val="f0xo1gc-sc-c"/>
    <w:basedOn w:val="DefaultParagraphFont"/>
    <w:rsid w:val="008B2A4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qFormat="1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C5144"/>
  </w:style>
  <w:style w:type="paragraph" w:styleId="Heading1">
    <w:name w:val="heading 1"/>
    <w:basedOn w:val="Normal"/>
    <w:next w:val="Normal"/>
    <w:link w:val="Heading1Char"/>
    <w:uiPriority w:val="9"/>
    <w:qFormat/>
    <w:rsid w:val="000768AB"/>
    <w:pPr>
      <w:outlineLvl w:val="0"/>
    </w:pPr>
    <w:rPr>
      <w:b/>
      <w:bCs/>
      <w:sz w:val="28"/>
      <w:szCs w:val="28"/>
    </w:rPr>
  </w:style>
  <w:style w:type="paragraph" w:styleId="Heading2">
    <w:name w:val="heading 2"/>
    <w:basedOn w:val="ListParagraph"/>
    <w:next w:val="Normal"/>
    <w:link w:val="Heading2Char"/>
    <w:uiPriority w:val="9"/>
    <w:unhideWhenUsed/>
    <w:qFormat/>
    <w:rsid w:val="000768AB"/>
    <w:pPr>
      <w:numPr>
        <w:numId w:val="2"/>
      </w:numPr>
      <w:ind w:left="426" w:hanging="426"/>
      <w:outlineLvl w:val="1"/>
    </w:pPr>
    <w:rPr>
      <w:b/>
      <w:bCs/>
      <w:shd w:val="pct15" w:color="auto" w:fill="FFFFFF"/>
    </w:rPr>
  </w:style>
  <w:style w:type="paragraph" w:styleId="Heading3">
    <w:name w:val="heading 3"/>
    <w:basedOn w:val="Heading2"/>
    <w:next w:val="Normal"/>
    <w:link w:val="Heading3Char"/>
    <w:uiPriority w:val="9"/>
    <w:unhideWhenUsed/>
    <w:qFormat/>
    <w:rsid w:val="00215C42"/>
    <w:pPr>
      <w:numPr>
        <w:numId w:val="0"/>
      </w:numPr>
      <w:spacing w:before="120" w:after="120" w:line="240" w:lineRule="auto"/>
      <w:outlineLvl w:val="2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Footer">
    <w:name w:val="footer"/>
    <w:basedOn w:val="Normal"/>
    <w:link w:val="FooterChar"/>
    <w:uiPriority w:val="99"/>
    <w:unhideWhenUsed/>
    <w:qFormat/>
    <w:rsid w:val="00AC514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qFormat/>
    <w:rsid w:val="00AC5144"/>
  </w:style>
  <w:style w:type="paragraph" w:styleId="ListParagraph">
    <w:name w:val="List Paragraph"/>
    <w:basedOn w:val="Normal"/>
    <w:uiPriority w:val="34"/>
    <w:qFormat/>
    <w:rsid w:val="00AC5144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C5144"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rsid w:val="00AC514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basedOn w:val="Normal"/>
    <w:link w:val="FootnoteTextChar"/>
    <w:uiPriority w:val="99"/>
    <w:semiHidden/>
    <w:unhideWhenUsed/>
    <w:qFormat/>
    <w:rsid w:val="00AC5144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qFormat/>
    <w:rsid w:val="00AC5144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C5144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6F611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F611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F611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F611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F6115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6F6115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6F611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F6115"/>
    <w:rPr>
      <w:rFonts w:ascii="Tahoma" w:hAnsi="Tahoma" w:cs="Tahoma"/>
      <w:sz w:val="16"/>
      <w:szCs w:val="16"/>
    </w:rPr>
  </w:style>
  <w:style w:type="table" w:styleId="MediumGrid3-Accent1">
    <w:name w:val="Medium Grid 3 Accent 1"/>
    <w:basedOn w:val="TableNormal"/>
    <w:uiPriority w:val="69"/>
    <w:rsid w:val="000B784C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paragraph" w:styleId="Header">
    <w:name w:val="header"/>
    <w:basedOn w:val="Normal"/>
    <w:link w:val="HeaderChar"/>
    <w:uiPriority w:val="99"/>
    <w:unhideWhenUsed/>
    <w:rsid w:val="008D30F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D30FB"/>
  </w:style>
  <w:style w:type="character" w:customStyle="1" w:styleId="Heading1Char">
    <w:name w:val="Heading 1 Char"/>
    <w:basedOn w:val="DefaultParagraphFont"/>
    <w:link w:val="Heading1"/>
    <w:uiPriority w:val="9"/>
    <w:rsid w:val="000768AB"/>
    <w:rPr>
      <w:b/>
      <w:bCs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0768AB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215C42"/>
    <w:rPr>
      <w:b/>
      <w:bCs/>
    </w:rPr>
  </w:style>
  <w:style w:type="paragraph" w:styleId="Title">
    <w:name w:val="Title"/>
    <w:basedOn w:val="Heading1"/>
    <w:next w:val="Normal"/>
    <w:link w:val="TitleChar"/>
    <w:uiPriority w:val="10"/>
    <w:qFormat/>
    <w:rsid w:val="009029F2"/>
  </w:style>
  <w:style w:type="character" w:customStyle="1" w:styleId="TitleChar">
    <w:name w:val="Title Char"/>
    <w:basedOn w:val="DefaultParagraphFont"/>
    <w:link w:val="Title"/>
    <w:uiPriority w:val="10"/>
    <w:rsid w:val="009029F2"/>
    <w:rPr>
      <w:b/>
      <w:bCs/>
    </w:rPr>
  </w:style>
  <w:style w:type="character" w:customStyle="1" w:styleId="f0xo1gc-f-a">
    <w:name w:val="f0xo1gc-f-a"/>
    <w:basedOn w:val="DefaultParagraphFont"/>
    <w:rsid w:val="00E80C12"/>
  </w:style>
  <w:style w:type="character" w:customStyle="1" w:styleId="f0xo1gc-nb-q">
    <w:name w:val="f0xo1gc-nb-q"/>
    <w:basedOn w:val="DefaultParagraphFont"/>
    <w:rsid w:val="00E80C12"/>
  </w:style>
  <w:style w:type="paragraph" w:styleId="NormalWeb">
    <w:name w:val="Normal (Web)"/>
    <w:basedOn w:val="Normal"/>
    <w:uiPriority w:val="99"/>
    <w:unhideWhenUsed/>
    <w:qFormat/>
    <w:rsid w:val="00E80C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fr-FR" w:eastAsia="fr-FR"/>
    </w:rPr>
  </w:style>
  <w:style w:type="character" w:styleId="PlaceholderText">
    <w:name w:val="Placeholder Text"/>
    <w:basedOn w:val="DefaultParagraphFont"/>
    <w:uiPriority w:val="99"/>
    <w:semiHidden/>
    <w:rsid w:val="00345D91"/>
    <w:rPr>
      <w:color w:val="808080"/>
    </w:rPr>
  </w:style>
  <w:style w:type="paragraph" w:customStyle="1" w:styleId="WMOBodyText">
    <w:name w:val="WMO_BodyText"/>
    <w:link w:val="WMOBodyTextChar"/>
    <w:qFormat/>
    <w:rsid w:val="00FA6A9A"/>
    <w:pPr>
      <w:tabs>
        <w:tab w:val="left" w:pos="1134"/>
      </w:tabs>
      <w:spacing w:before="240" w:after="0" w:line="240" w:lineRule="auto"/>
    </w:pPr>
    <w:rPr>
      <w:rFonts w:ascii="Arial" w:eastAsia="Arial" w:hAnsi="Arial" w:cs="Arial"/>
      <w:color w:val="000000" w:themeColor="text1"/>
      <w:lang w:val="en-GB" w:eastAsia="en-US"/>
    </w:rPr>
  </w:style>
  <w:style w:type="character" w:customStyle="1" w:styleId="WMOBodyTextChar">
    <w:name w:val="WMO_BodyText Char"/>
    <w:basedOn w:val="DefaultParagraphFont"/>
    <w:link w:val="WMOBodyText"/>
    <w:rsid w:val="00FA6A9A"/>
    <w:rPr>
      <w:rFonts w:ascii="Arial" w:eastAsia="Arial" w:hAnsi="Arial" w:cs="Arial"/>
      <w:color w:val="000000" w:themeColor="text1"/>
      <w:lang w:val="en-GB" w:eastAsia="en-US"/>
    </w:rPr>
  </w:style>
  <w:style w:type="character" w:customStyle="1" w:styleId="Internett-lenke">
    <w:name w:val="Internett-lenke"/>
    <w:basedOn w:val="DefaultParagraphFont"/>
    <w:uiPriority w:val="99"/>
    <w:semiHidden/>
    <w:rsid w:val="00963C21"/>
    <w:rPr>
      <w:color w:val="0000FF"/>
      <w:u w:val="single"/>
    </w:rPr>
  </w:style>
  <w:style w:type="character" w:customStyle="1" w:styleId="Fotnoteanker">
    <w:name w:val="Fotnoteanker"/>
    <w:rsid w:val="00963C21"/>
    <w:rPr>
      <w:vertAlign w:val="superscript"/>
    </w:rPr>
  </w:style>
  <w:style w:type="character" w:customStyle="1" w:styleId="FootnoteCharacters">
    <w:name w:val="Footnote Characters"/>
    <w:basedOn w:val="DefaultParagraphFont"/>
    <w:uiPriority w:val="99"/>
    <w:semiHidden/>
    <w:qFormat/>
    <w:rsid w:val="00963C21"/>
    <w:rPr>
      <w:vertAlign w:val="superscript"/>
    </w:rPr>
  </w:style>
  <w:style w:type="character" w:customStyle="1" w:styleId="Fotnotetegn">
    <w:name w:val="Fotnotetegn"/>
    <w:qFormat/>
    <w:rsid w:val="00963C21"/>
  </w:style>
  <w:style w:type="character" w:customStyle="1" w:styleId="f0xo1gc-sc-c">
    <w:name w:val="f0xo1gc-sc-c"/>
    <w:basedOn w:val="DefaultParagraphFont"/>
    <w:rsid w:val="008B2A4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708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908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023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784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2456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89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1060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717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7435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47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1394795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11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601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1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482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0238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63160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648995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31080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32414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7225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622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4625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38983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19469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1804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991600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8444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7013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221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3317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59084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5375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2881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9106984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506040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57121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3070394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354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29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4780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8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756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73087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78811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255954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7827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954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090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8916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34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181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155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7138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887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5613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063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244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076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5687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5847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8071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0641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4263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2121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78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442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03618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4813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942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58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775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3862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91107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490411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5462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56540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314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682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196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658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576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232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625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2748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23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6469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0673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3215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664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4695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040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2100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000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368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75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0252075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907299234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4135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259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9808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7149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4358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39636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2683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9325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186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4140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4045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32546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014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78618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3254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984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3152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8072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9106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654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545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4258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629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861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945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315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28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385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1123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365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987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9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4184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633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68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5381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5302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630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0801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7168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1278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2554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341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421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4403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6709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3275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6856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003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6814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540105">
                      <w:marLeft w:val="-15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04486997">
          <w:marLeft w:val="150"/>
          <w:marRight w:val="15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03890">
          <w:marLeft w:val="6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790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42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8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5853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966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4692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996438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004451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88587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png"/><Relationship Id="rId21" Type="http://schemas.openxmlformats.org/officeDocument/2006/relationships/image" Target="media/image8.png"/><Relationship Id="rId42" Type="http://schemas.openxmlformats.org/officeDocument/2006/relationships/hyperlink" Target="http://tiny.cc/ecv-review" TargetMode="External"/><Relationship Id="rId47" Type="http://schemas.openxmlformats.org/officeDocument/2006/relationships/hyperlink" Target="http://tiny.cc/ecv-review" TargetMode="External"/><Relationship Id="rId63" Type="http://schemas.openxmlformats.org/officeDocument/2006/relationships/hyperlink" Target="http://tiny.cc/ecv-review" TargetMode="External"/><Relationship Id="rId68" Type="http://schemas.openxmlformats.org/officeDocument/2006/relationships/hyperlink" Target="http://tiny.cc/ecv-review" TargetMode="External"/><Relationship Id="rId16" Type="http://schemas.openxmlformats.org/officeDocument/2006/relationships/image" Target="media/image3.png"/><Relationship Id="rId11" Type="http://schemas.openxmlformats.org/officeDocument/2006/relationships/hyperlink" Target="https://doi.org/10.1175/BAMS-D-15-00169.1" TargetMode="External"/><Relationship Id="rId24" Type="http://schemas.openxmlformats.org/officeDocument/2006/relationships/image" Target="media/image11.png"/><Relationship Id="rId32" Type="http://schemas.openxmlformats.org/officeDocument/2006/relationships/hyperlink" Target="https://www.ecmwf.int/en/elibrary/18711-part-i-observations" TargetMode="External"/><Relationship Id="rId37" Type="http://schemas.openxmlformats.org/officeDocument/2006/relationships/hyperlink" Target="https://www.ecmwf.int/en/elibrary/18711-part-i-observations" TargetMode="External"/><Relationship Id="rId40" Type="http://schemas.openxmlformats.org/officeDocument/2006/relationships/hyperlink" Target="http://www.jma.go.jp/jma/jma-eng/jma-center/nwp/outline2019-nwp/index.htm" TargetMode="External"/><Relationship Id="rId45" Type="http://schemas.openxmlformats.org/officeDocument/2006/relationships/hyperlink" Target="https://doi.org/10.1175/BAMS-D-15-00169.1" TargetMode="External"/><Relationship Id="rId53" Type="http://schemas.openxmlformats.org/officeDocument/2006/relationships/hyperlink" Target="https://www.ecmwf.int/en/elibrary/18711-part-i-observations" TargetMode="External"/><Relationship Id="rId58" Type="http://schemas.openxmlformats.org/officeDocument/2006/relationships/hyperlink" Target="https://www.ecmwf.int/en/elibrary/18711-part-i-observations" TargetMode="External"/><Relationship Id="rId66" Type="http://schemas.openxmlformats.org/officeDocument/2006/relationships/hyperlink" Target="https://doi.org/10.1175/BAMS-D-15-00169.1" TargetMode="External"/><Relationship Id="rId74" Type="http://schemas.openxmlformats.org/officeDocument/2006/relationships/fontTable" Target="fontTable.xml"/><Relationship Id="rId79" Type="http://schemas.openxmlformats.org/officeDocument/2006/relationships/customXml" Target="../customXml/item4.xml"/><Relationship Id="rId5" Type="http://schemas.openxmlformats.org/officeDocument/2006/relationships/settings" Target="settings.xml"/><Relationship Id="rId61" Type="http://schemas.openxmlformats.org/officeDocument/2006/relationships/hyperlink" Target="http://www.jma.go.jp/jma/jma-eng/jma-center/nwp/outline2019-nwp/index.htm" TargetMode="External"/><Relationship Id="rId19" Type="http://schemas.openxmlformats.org/officeDocument/2006/relationships/image" Target="media/image6.png"/><Relationship Id="rId14" Type="http://schemas.openxmlformats.org/officeDocument/2006/relationships/image" Target="media/image1.png"/><Relationship Id="rId22" Type="http://schemas.openxmlformats.org/officeDocument/2006/relationships/image" Target="media/image9.png"/><Relationship Id="rId27" Type="http://schemas.openxmlformats.org/officeDocument/2006/relationships/hyperlink" Target="https://www.ecmwf.int/en/elibrary/18711-part-i-observations" TargetMode="External"/><Relationship Id="rId30" Type="http://schemas.openxmlformats.org/officeDocument/2006/relationships/hyperlink" Target="http://www.jma.go.jp/jma/jma-eng/jma-center/nwp/outline2019-nwp/index.htm" TargetMode="External"/><Relationship Id="rId35" Type="http://schemas.openxmlformats.org/officeDocument/2006/relationships/hyperlink" Target="http://www.jma.go.jp/jma/jma-eng/jma-center/nwp/outline2019-nwp/index.htm" TargetMode="External"/><Relationship Id="rId43" Type="http://schemas.openxmlformats.org/officeDocument/2006/relationships/hyperlink" Target="https://www.ecmwf.int/en/elibrary/18711-part-i-observations" TargetMode="External"/><Relationship Id="rId48" Type="http://schemas.openxmlformats.org/officeDocument/2006/relationships/hyperlink" Target="https://www.ecmwf.int/en/elibrary/18711-part-i-observations" TargetMode="External"/><Relationship Id="rId56" Type="http://schemas.openxmlformats.org/officeDocument/2006/relationships/hyperlink" Target="http://www.jma.go.jp/jma/jma-eng/jma-center/nwp/outline2019-nwp/index.htm" TargetMode="External"/><Relationship Id="rId64" Type="http://schemas.openxmlformats.org/officeDocument/2006/relationships/hyperlink" Target="https://www.ecmwf.int/en/elibrary/18711-part-i-observations" TargetMode="External"/><Relationship Id="rId69" Type="http://schemas.openxmlformats.org/officeDocument/2006/relationships/hyperlink" Target="https://www.ecmwf.int/en/elibrary/18711-part-i-observations" TargetMode="External"/><Relationship Id="rId77" Type="http://schemas.openxmlformats.org/officeDocument/2006/relationships/customXml" Target="../customXml/item2.xml"/><Relationship Id="rId8" Type="http://schemas.openxmlformats.org/officeDocument/2006/relationships/endnotes" Target="endnotes.xml"/><Relationship Id="rId51" Type="http://schemas.openxmlformats.org/officeDocument/2006/relationships/hyperlink" Target="http://www.jma.go.jp/jma/jma-eng/jma-center/nwp/outline2019-nwp/index.htm" TargetMode="External"/><Relationship Id="rId72" Type="http://schemas.openxmlformats.org/officeDocument/2006/relationships/hyperlink" Target="http://www.jma.go.jp/jma/jma-eng/jma-center/nwp/outline2019-nwp/index.htm" TargetMode="External"/><Relationship Id="rId3" Type="http://schemas.openxmlformats.org/officeDocument/2006/relationships/styles" Target="styles.xml"/><Relationship Id="rId12" Type="http://schemas.openxmlformats.org/officeDocument/2006/relationships/hyperlink" Target="http://www.jma.go.jp/jma/jma-eng/jma-center/nwp/outline2019-nwp/index.htm" TargetMode="External"/><Relationship Id="rId17" Type="http://schemas.openxmlformats.org/officeDocument/2006/relationships/image" Target="media/image4.png"/><Relationship Id="rId25" Type="http://schemas.openxmlformats.org/officeDocument/2006/relationships/image" Target="media/image12.png"/><Relationship Id="rId33" Type="http://schemas.openxmlformats.org/officeDocument/2006/relationships/hyperlink" Target="https://doi.org/10.5194/acp-17-1417-2017" TargetMode="External"/><Relationship Id="rId38" Type="http://schemas.openxmlformats.org/officeDocument/2006/relationships/hyperlink" Target="https://doi.org/10.5194/acp-17-1417-2017" TargetMode="External"/><Relationship Id="rId46" Type="http://schemas.openxmlformats.org/officeDocument/2006/relationships/hyperlink" Target="http://www.jma.go.jp/jma/jma-eng/jma-center/nwp/outline2019-nwp/index.htm" TargetMode="External"/><Relationship Id="rId59" Type="http://schemas.openxmlformats.org/officeDocument/2006/relationships/hyperlink" Target="https://doi.org/10.5194/acp-17-1417-2017" TargetMode="External"/><Relationship Id="rId67" Type="http://schemas.openxmlformats.org/officeDocument/2006/relationships/hyperlink" Target="http://www.jma.go.jp/jma/jma-eng/jma-center/nwp/outline2019-nwp/index.htm" TargetMode="External"/><Relationship Id="rId20" Type="http://schemas.openxmlformats.org/officeDocument/2006/relationships/image" Target="media/image7.png"/><Relationship Id="rId41" Type="http://schemas.openxmlformats.org/officeDocument/2006/relationships/hyperlink" Target="https://doi.org/10.1016/B978-0-12-382225-3.00395-9" TargetMode="External"/><Relationship Id="rId54" Type="http://schemas.openxmlformats.org/officeDocument/2006/relationships/hyperlink" Target="https://doi.org/10.5194/acp-17-1417-2017" TargetMode="External"/><Relationship Id="rId62" Type="http://schemas.openxmlformats.org/officeDocument/2006/relationships/hyperlink" Target="https://doi.org/10.1016/B978-0-12-382225-3.00395-9" TargetMode="External"/><Relationship Id="rId70" Type="http://schemas.openxmlformats.org/officeDocument/2006/relationships/hyperlink" Target="https://doi.org/10.5194/acp-17-1417-2017" TargetMode="External"/><Relationship Id="rId75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10.png"/><Relationship Id="rId28" Type="http://schemas.openxmlformats.org/officeDocument/2006/relationships/hyperlink" Target="https://doi.org/10.5194/acp-17-1417-2017" TargetMode="External"/><Relationship Id="rId36" Type="http://schemas.openxmlformats.org/officeDocument/2006/relationships/hyperlink" Target="http://tiny.cc/ecv-review" TargetMode="External"/><Relationship Id="rId49" Type="http://schemas.openxmlformats.org/officeDocument/2006/relationships/hyperlink" Target="https://doi.org/10.5194/acp-17-1417-2017" TargetMode="External"/><Relationship Id="rId57" Type="http://schemas.openxmlformats.org/officeDocument/2006/relationships/hyperlink" Target="http://tiny.cc/ecv-review" TargetMode="External"/><Relationship Id="rId10" Type="http://schemas.openxmlformats.org/officeDocument/2006/relationships/hyperlink" Target="https://doi.org/10.5194/acp-17-1417-2017" TargetMode="External"/><Relationship Id="rId31" Type="http://schemas.openxmlformats.org/officeDocument/2006/relationships/hyperlink" Target="http://tiny.cc/ecv-review" TargetMode="External"/><Relationship Id="rId44" Type="http://schemas.openxmlformats.org/officeDocument/2006/relationships/hyperlink" Target="https://doi.org/10.5194/acp-17-1417-2017" TargetMode="External"/><Relationship Id="rId52" Type="http://schemas.openxmlformats.org/officeDocument/2006/relationships/hyperlink" Target="http://tiny.cc/ecv-review" TargetMode="External"/><Relationship Id="rId60" Type="http://schemas.openxmlformats.org/officeDocument/2006/relationships/hyperlink" Target="https://doi.org/10.1175/BAMS-D-15-00169.1" TargetMode="External"/><Relationship Id="rId65" Type="http://schemas.openxmlformats.org/officeDocument/2006/relationships/hyperlink" Target="https://doi.org/10.5194/acp-17-1417-2017" TargetMode="External"/><Relationship Id="rId73" Type="http://schemas.openxmlformats.org/officeDocument/2006/relationships/hyperlink" Target="http://tiny.cc/ecv-review" TargetMode="External"/><Relationship Id="rId78" Type="http://schemas.openxmlformats.org/officeDocument/2006/relationships/customXml" Target="../customXml/item3.xml"/><Relationship Id="rId4" Type="http://schemas.microsoft.com/office/2007/relationships/stylesWithEffects" Target="stylesWithEffects.xml"/><Relationship Id="rId9" Type="http://schemas.openxmlformats.org/officeDocument/2006/relationships/hyperlink" Target="https://www.ecmwf.int/en/elibrary/18711-part-i-observations" TargetMode="External"/><Relationship Id="rId13" Type="http://schemas.openxmlformats.org/officeDocument/2006/relationships/hyperlink" Target="http://tiny.cc/ecv-review" TargetMode="External"/><Relationship Id="rId18" Type="http://schemas.openxmlformats.org/officeDocument/2006/relationships/image" Target="media/image5.png"/><Relationship Id="rId39" Type="http://schemas.openxmlformats.org/officeDocument/2006/relationships/hyperlink" Target="https://doi.org/10.1175/BAMS-D-15-00169.1" TargetMode="External"/><Relationship Id="rId34" Type="http://schemas.openxmlformats.org/officeDocument/2006/relationships/hyperlink" Target="https://doi.org/10.1175/BAMS-D-15-00169.1" TargetMode="External"/><Relationship Id="rId50" Type="http://schemas.openxmlformats.org/officeDocument/2006/relationships/hyperlink" Target="https://doi.org/10.1175/BAMS-D-15-00169.1" TargetMode="External"/><Relationship Id="rId55" Type="http://schemas.openxmlformats.org/officeDocument/2006/relationships/hyperlink" Target="https://doi.org/10.1175/BAMS-D-15-00169.1" TargetMode="External"/><Relationship Id="rId76" Type="http://schemas.openxmlformats.org/officeDocument/2006/relationships/theme" Target="theme/theme1.xml"/><Relationship Id="rId7" Type="http://schemas.openxmlformats.org/officeDocument/2006/relationships/footnotes" Target="footnotes.xml"/><Relationship Id="rId71" Type="http://schemas.openxmlformats.org/officeDocument/2006/relationships/hyperlink" Target="https://doi.org/10.1175/BAMS-D-15-00169.1" TargetMode="External"/><Relationship Id="rId2" Type="http://schemas.openxmlformats.org/officeDocument/2006/relationships/numbering" Target="numbering.xml"/><Relationship Id="rId29" Type="http://schemas.openxmlformats.org/officeDocument/2006/relationships/hyperlink" Target="https://doi.org/10.1175/BAMS-D-15-00169.1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DefaultPlaceholder_10820651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378FA7-54A2-4DC3-81C6-DC83703F22DE}"/>
      </w:docPartPr>
      <w:docPartBody>
        <w:p w:rsidR="006025E7" w:rsidRDefault="00CB0009"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85107757D809429F92FF1732865C59F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A1A778A-9878-4BB7-81DA-C460F53BB5DD}"/>
      </w:docPartPr>
      <w:docPartBody>
        <w:p w:rsidR="00C43782" w:rsidRDefault="00DA79DD" w:rsidP="00DA79DD">
          <w:pPr>
            <w:pStyle w:val="85107757D809429F92FF1732865C59F9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0A667A0D92734D1E8A4F7CACBFF794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9E2EC7F-B5EA-4A2B-B53B-5C1D5C4B1E27}"/>
      </w:docPartPr>
      <w:docPartBody>
        <w:p w:rsidR="00C43782" w:rsidRDefault="00DA79DD" w:rsidP="00DA79DD">
          <w:pPr>
            <w:pStyle w:val="0A667A0D92734D1E8A4F7CACBFF79499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1077C59ABD9B4E9F940A1237DE75EE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812E614-17BB-40EC-8A1A-0EA6E08104E1}"/>
      </w:docPartPr>
      <w:docPartBody>
        <w:p w:rsidR="00C43782" w:rsidRDefault="00DA79DD" w:rsidP="00DA79DD">
          <w:pPr>
            <w:pStyle w:val="1077C59ABD9B4E9F940A1237DE75EE0B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713304CD42FD435CBB1D1A93ED74CD2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75B86E6-917D-4E04-B65E-F7A20A45C23F}"/>
      </w:docPartPr>
      <w:docPartBody>
        <w:p w:rsidR="00C43782" w:rsidRDefault="00DA79DD" w:rsidP="00DA79DD">
          <w:pPr>
            <w:pStyle w:val="713304CD42FD435CBB1D1A93ED74CD2C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0F33D853C9184F02A6C7ACEC3F26968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2AB5FA-6E1D-474F-8E05-FC740866E0C3}"/>
      </w:docPartPr>
      <w:docPartBody>
        <w:p w:rsidR="00C43782" w:rsidRDefault="00C43782" w:rsidP="00C43782">
          <w:pPr>
            <w:pStyle w:val="0F33D853C9184F02A6C7ACEC3F269683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E1FE22BCDA1C41E2AC58BF4A0760C40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C1FD890-F3FB-4E50-B95B-73346A8689FD}"/>
      </w:docPartPr>
      <w:docPartBody>
        <w:p w:rsidR="00C43782" w:rsidRDefault="00C43782" w:rsidP="00C43782">
          <w:pPr>
            <w:pStyle w:val="E1FE22BCDA1C41E2AC58BF4A0760C40F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E8BAD518BF554051A37CC8FDB349223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154EA4B-0C6D-4997-9A0D-D8CBCB8BA952}"/>
      </w:docPartPr>
      <w:docPartBody>
        <w:p w:rsidR="00C43782" w:rsidRDefault="00C43782" w:rsidP="00C43782">
          <w:pPr>
            <w:pStyle w:val="E8BAD518BF554051A37CC8FDB349223E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D8834274DE084AD4A72E36C19CA1C8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057B278-ADB2-4F71-A048-94D3B87B2589}"/>
      </w:docPartPr>
      <w:docPartBody>
        <w:p w:rsidR="00C43782" w:rsidRDefault="00C43782" w:rsidP="00C43782">
          <w:pPr>
            <w:pStyle w:val="D8834274DE084AD4A72E36C19CA1C874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992082ECDF4C4D019570B8D6E40ABCD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20F7C71-7778-45D3-B0F6-0D5665000D51}"/>
      </w:docPartPr>
      <w:docPartBody>
        <w:p w:rsidR="00C43782" w:rsidRDefault="00C43782" w:rsidP="00C43782">
          <w:pPr>
            <w:pStyle w:val="992082ECDF4C4D019570B8D6E40ABCDC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1C1C1092EFFF44E09681204B09D1463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89B013D-7679-4399-B0A5-10C76AFEF76F}"/>
      </w:docPartPr>
      <w:docPartBody>
        <w:p w:rsidR="00C43782" w:rsidRDefault="00C43782" w:rsidP="00C43782">
          <w:pPr>
            <w:pStyle w:val="1C1C1092EFFF44E09681204B09D14639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005A1CAC8A35428CA9956E1A32D0514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CA2B5FA-406F-4118-822B-230102998BBB}"/>
      </w:docPartPr>
      <w:docPartBody>
        <w:p w:rsidR="00C43782" w:rsidRDefault="00C43782" w:rsidP="00C43782">
          <w:pPr>
            <w:pStyle w:val="005A1CAC8A35428CA9956E1A32D0514B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E5D15DB8AA4640488DFBD31B73A5FDE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C5D8927-C831-45DB-A1D9-FC8EB3AC4EBA}"/>
      </w:docPartPr>
      <w:docPartBody>
        <w:p w:rsidR="00C43782" w:rsidRDefault="00C43782" w:rsidP="00C43782">
          <w:pPr>
            <w:pStyle w:val="E5D15DB8AA4640488DFBD31B73A5FDEE"/>
          </w:pPr>
          <w:r w:rsidRPr="00697ACC">
            <w:rPr>
              <w:rStyle w:val="PlaceholderText"/>
            </w:rPr>
            <w:t>Click here to enter text.</w:t>
          </w:r>
        </w:p>
      </w:docPartBody>
    </w:docPart>
    <w:docPart>
      <w:docPartPr>
        <w:name w:val="7EC8575E628841DE826A43305254606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13D786-3089-4FDA-B3E2-2A0043C29DF3}"/>
      </w:docPartPr>
      <w:docPartBody>
        <w:p w:rsidR="00C43782" w:rsidRDefault="00C43782" w:rsidP="00C43782">
          <w:pPr>
            <w:pStyle w:val="7EC8575E628841DE826A433052546065"/>
          </w:pPr>
          <w:r w:rsidRPr="00697ACC">
            <w:rPr>
              <w:rStyle w:val="PlaceholderText"/>
            </w:rPr>
            <w:t>Click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B0009"/>
    <w:rsid w:val="006025E7"/>
    <w:rsid w:val="00803F39"/>
    <w:rsid w:val="00C43782"/>
    <w:rsid w:val="00CB0009"/>
    <w:rsid w:val="00DA79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43782"/>
    <w:rPr>
      <w:color w:val="808080"/>
    </w:rPr>
  </w:style>
  <w:style w:type="paragraph" w:customStyle="1" w:styleId="96EC711C772C4427B5AAB9EC359DAFA6">
    <w:name w:val="96EC711C772C4427B5AAB9EC359DAFA6"/>
    <w:rsid w:val="00CB0009"/>
  </w:style>
  <w:style w:type="paragraph" w:customStyle="1" w:styleId="DAAAB45119BB41448760B5066F838481">
    <w:name w:val="DAAAB45119BB41448760B5066F838481"/>
    <w:rsid w:val="00CB0009"/>
  </w:style>
  <w:style w:type="paragraph" w:customStyle="1" w:styleId="68E3FAF6CA26471DBF9E819BE87569C8">
    <w:name w:val="68E3FAF6CA26471DBF9E819BE87569C8"/>
    <w:rsid w:val="00CB0009"/>
  </w:style>
  <w:style w:type="paragraph" w:customStyle="1" w:styleId="022B5BCE9BEE47ECB76BE00E85A10297">
    <w:name w:val="022B5BCE9BEE47ECB76BE00E85A10297"/>
    <w:rsid w:val="00CB0009"/>
  </w:style>
  <w:style w:type="paragraph" w:customStyle="1" w:styleId="E56385914738445486E36D662855BE87">
    <w:name w:val="E56385914738445486E36D662855BE87"/>
    <w:rsid w:val="00CB0009"/>
  </w:style>
  <w:style w:type="paragraph" w:customStyle="1" w:styleId="0D3C7EFE12C84A58800EB5333FE7FFAA">
    <w:name w:val="0D3C7EFE12C84A58800EB5333FE7FFAA"/>
    <w:rsid w:val="00CB0009"/>
  </w:style>
  <w:style w:type="paragraph" w:customStyle="1" w:styleId="FB09377B1EC34E9FA62578D33B9241C3">
    <w:name w:val="FB09377B1EC34E9FA62578D33B9241C3"/>
    <w:rsid w:val="00CB0009"/>
  </w:style>
  <w:style w:type="paragraph" w:customStyle="1" w:styleId="8C57D99F91994DF0B3C4D4084589F68F">
    <w:name w:val="8C57D99F91994DF0B3C4D4084589F68F"/>
    <w:rsid w:val="00CB0009"/>
  </w:style>
  <w:style w:type="paragraph" w:customStyle="1" w:styleId="ECE5497C50CF46CC8B034DB11B72A5E1">
    <w:name w:val="ECE5497C50CF46CC8B034DB11B72A5E1"/>
    <w:rsid w:val="00CB0009"/>
  </w:style>
  <w:style w:type="paragraph" w:customStyle="1" w:styleId="9322D34BB5444C81ABD6B1729A4882A7">
    <w:name w:val="9322D34BB5444C81ABD6B1729A4882A7"/>
    <w:rsid w:val="00CB0009"/>
  </w:style>
  <w:style w:type="paragraph" w:customStyle="1" w:styleId="FE6A7F4F932C4F7BA10E80124AD0A053">
    <w:name w:val="FE6A7F4F932C4F7BA10E80124AD0A053"/>
    <w:rsid w:val="00CB0009"/>
  </w:style>
  <w:style w:type="paragraph" w:customStyle="1" w:styleId="91DE0DAA82EE4A148D2DC09E8F2EB834">
    <w:name w:val="91DE0DAA82EE4A148D2DC09E8F2EB834"/>
    <w:rsid w:val="00CB0009"/>
  </w:style>
  <w:style w:type="paragraph" w:customStyle="1" w:styleId="926C28F08C9E4B108D108C1B44EAD2AB">
    <w:name w:val="926C28F08C9E4B108D108C1B44EAD2AB"/>
    <w:rsid w:val="00CB0009"/>
  </w:style>
  <w:style w:type="paragraph" w:customStyle="1" w:styleId="D0E2CFC76A6449FF89AFC949891CAD4E">
    <w:name w:val="D0E2CFC76A6449FF89AFC949891CAD4E"/>
    <w:rsid w:val="00CB0009"/>
  </w:style>
  <w:style w:type="paragraph" w:customStyle="1" w:styleId="878F9F099BC04B0FA0BDB8335B6F82CA">
    <w:name w:val="878F9F099BC04B0FA0BDB8335B6F82CA"/>
    <w:rsid w:val="00CB0009"/>
  </w:style>
  <w:style w:type="paragraph" w:customStyle="1" w:styleId="FC61E3AA2B534CF7ACA6F183037BB303">
    <w:name w:val="FC61E3AA2B534CF7ACA6F183037BB303"/>
    <w:rsid w:val="00CB0009"/>
  </w:style>
  <w:style w:type="paragraph" w:customStyle="1" w:styleId="F795E19DCC6A4787B633781463487F0C">
    <w:name w:val="F795E19DCC6A4787B633781463487F0C"/>
    <w:rsid w:val="00CB0009"/>
  </w:style>
  <w:style w:type="paragraph" w:customStyle="1" w:styleId="E35B20F21AB349E6B3A0D42E0AFD36F6">
    <w:name w:val="E35B20F21AB349E6B3A0D42E0AFD36F6"/>
    <w:rsid w:val="00CB0009"/>
  </w:style>
  <w:style w:type="paragraph" w:customStyle="1" w:styleId="A3C744CB3B604FA5923F3921AF992FA9">
    <w:name w:val="A3C744CB3B604FA5923F3921AF992FA9"/>
    <w:rsid w:val="00CB0009"/>
  </w:style>
  <w:style w:type="paragraph" w:customStyle="1" w:styleId="8A385AF584D74AD3AF328DC0053C2605">
    <w:name w:val="8A385AF584D74AD3AF328DC0053C2605"/>
    <w:rsid w:val="00CB0009"/>
  </w:style>
  <w:style w:type="paragraph" w:customStyle="1" w:styleId="8B6572FACEFE4DC9B0E5DB5283426323">
    <w:name w:val="8B6572FACEFE4DC9B0E5DB5283426323"/>
    <w:rsid w:val="00CB0009"/>
  </w:style>
  <w:style w:type="paragraph" w:customStyle="1" w:styleId="A8B6B438B3B0405291DA9D24748E989D">
    <w:name w:val="A8B6B438B3B0405291DA9D24748E989D"/>
    <w:rsid w:val="00CB0009"/>
  </w:style>
  <w:style w:type="paragraph" w:customStyle="1" w:styleId="B4549A20DF294103A638712DF4F72904">
    <w:name w:val="B4549A20DF294103A638712DF4F72904"/>
    <w:rsid w:val="00CB0009"/>
  </w:style>
  <w:style w:type="paragraph" w:customStyle="1" w:styleId="17385F16D7824AF8AC2914095B82FB56">
    <w:name w:val="17385F16D7824AF8AC2914095B82FB56"/>
    <w:rsid w:val="00CB0009"/>
  </w:style>
  <w:style w:type="paragraph" w:customStyle="1" w:styleId="4B2C75FD8DE0440EAC036534B9288049">
    <w:name w:val="4B2C75FD8DE0440EAC036534B9288049"/>
    <w:rsid w:val="00CB0009"/>
  </w:style>
  <w:style w:type="paragraph" w:customStyle="1" w:styleId="069FC84632FA4074B8B38712D3930366">
    <w:name w:val="069FC84632FA4074B8B38712D3930366"/>
    <w:rsid w:val="00CB0009"/>
  </w:style>
  <w:style w:type="paragraph" w:customStyle="1" w:styleId="51B248F6D1384C6D980C0B0EC91EDB00">
    <w:name w:val="51B248F6D1384C6D980C0B0EC91EDB00"/>
    <w:rsid w:val="00CB0009"/>
  </w:style>
  <w:style w:type="paragraph" w:customStyle="1" w:styleId="31D9E33510CC40C7905AF6CE960305C6">
    <w:name w:val="31D9E33510CC40C7905AF6CE960305C6"/>
    <w:rsid w:val="00CB0009"/>
  </w:style>
  <w:style w:type="paragraph" w:customStyle="1" w:styleId="8F5DF1667AD044F880874BFF53F592C5">
    <w:name w:val="8F5DF1667AD044F880874BFF53F592C5"/>
    <w:rsid w:val="00CB0009"/>
  </w:style>
  <w:style w:type="paragraph" w:customStyle="1" w:styleId="831E84F3E5B14400A673973FE4EA3945">
    <w:name w:val="831E84F3E5B14400A673973FE4EA3945"/>
    <w:rsid w:val="00CB0009"/>
  </w:style>
  <w:style w:type="paragraph" w:customStyle="1" w:styleId="4B91992F77234187976FEE2AA13B116C">
    <w:name w:val="4B91992F77234187976FEE2AA13B116C"/>
    <w:rsid w:val="00CB0009"/>
  </w:style>
  <w:style w:type="paragraph" w:customStyle="1" w:styleId="E90DC8658FBE49228574821A67C98BD3">
    <w:name w:val="E90DC8658FBE49228574821A67C98BD3"/>
    <w:rsid w:val="00CB0009"/>
  </w:style>
  <w:style w:type="paragraph" w:customStyle="1" w:styleId="45FCE13E09DE491799AAA7DC3ADCCF4C">
    <w:name w:val="45FCE13E09DE491799AAA7DC3ADCCF4C"/>
    <w:rsid w:val="00CB0009"/>
  </w:style>
  <w:style w:type="paragraph" w:customStyle="1" w:styleId="BF2617DF73764DC69339DD81EAFB4608">
    <w:name w:val="BF2617DF73764DC69339DD81EAFB4608"/>
    <w:rsid w:val="00CB0009"/>
  </w:style>
  <w:style w:type="paragraph" w:customStyle="1" w:styleId="5B644A7BC6324B038487C77C8A6F8190">
    <w:name w:val="5B644A7BC6324B038487C77C8A6F8190"/>
    <w:rsid w:val="00CB0009"/>
  </w:style>
  <w:style w:type="paragraph" w:customStyle="1" w:styleId="8FFC77FA7B1D44009B8FD26B0C81E3BC">
    <w:name w:val="8FFC77FA7B1D44009B8FD26B0C81E3BC"/>
    <w:rsid w:val="00CB0009"/>
  </w:style>
  <w:style w:type="paragraph" w:customStyle="1" w:styleId="8ECFE331A89948B2B092133A42C79BDC">
    <w:name w:val="8ECFE331A89948B2B092133A42C79BDC"/>
    <w:rsid w:val="00CB0009"/>
  </w:style>
  <w:style w:type="paragraph" w:customStyle="1" w:styleId="2AC8151D0FF94EA0B7CB36D3F1456633">
    <w:name w:val="2AC8151D0FF94EA0B7CB36D3F1456633"/>
    <w:rsid w:val="00CB0009"/>
  </w:style>
  <w:style w:type="paragraph" w:customStyle="1" w:styleId="AB22428E96F54F918F5AA738D84BC5B3">
    <w:name w:val="AB22428E96F54F918F5AA738D84BC5B3"/>
    <w:rsid w:val="00CB0009"/>
  </w:style>
  <w:style w:type="paragraph" w:customStyle="1" w:styleId="3ABF075A79F843BAB8FD76F4ECCA9F86">
    <w:name w:val="3ABF075A79F843BAB8FD76F4ECCA9F86"/>
    <w:rsid w:val="00CB0009"/>
  </w:style>
  <w:style w:type="paragraph" w:customStyle="1" w:styleId="634A1520EC8A43679E03A0E37A430906">
    <w:name w:val="634A1520EC8A43679E03A0E37A430906"/>
    <w:rsid w:val="00CB0009"/>
  </w:style>
  <w:style w:type="paragraph" w:customStyle="1" w:styleId="506B1AABC2E84C73BF918CD60224117F">
    <w:name w:val="506B1AABC2E84C73BF918CD60224117F"/>
    <w:rsid w:val="00CB0009"/>
  </w:style>
  <w:style w:type="paragraph" w:customStyle="1" w:styleId="F65C7325A76A4724AC07F703A9872150">
    <w:name w:val="F65C7325A76A4724AC07F703A9872150"/>
    <w:rsid w:val="00CB0009"/>
  </w:style>
  <w:style w:type="paragraph" w:customStyle="1" w:styleId="9C45629FC0934226B19BAE3EA7E84B05">
    <w:name w:val="9C45629FC0934226B19BAE3EA7E84B05"/>
    <w:rsid w:val="00CB0009"/>
  </w:style>
  <w:style w:type="paragraph" w:customStyle="1" w:styleId="656D07C7D9314470A5E5A642ACE180DC">
    <w:name w:val="656D07C7D9314470A5E5A642ACE180DC"/>
    <w:rsid w:val="00CB0009"/>
  </w:style>
  <w:style w:type="paragraph" w:customStyle="1" w:styleId="6222C768ED4F4CE585199A5209A98061">
    <w:name w:val="6222C768ED4F4CE585199A5209A98061"/>
    <w:rsid w:val="00CB0009"/>
  </w:style>
  <w:style w:type="paragraph" w:customStyle="1" w:styleId="8185DC4C03944EC3B686C882218D0AD1">
    <w:name w:val="8185DC4C03944EC3B686C882218D0AD1"/>
    <w:rsid w:val="00CB0009"/>
  </w:style>
  <w:style w:type="paragraph" w:customStyle="1" w:styleId="F07BE7F848F74EF499C3C888F9B29AD7">
    <w:name w:val="F07BE7F848F74EF499C3C888F9B29AD7"/>
    <w:rsid w:val="00CB0009"/>
  </w:style>
  <w:style w:type="paragraph" w:customStyle="1" w:styleId="AA15C0259697474FB44EDA680365D418">
    <w:name w:val="AA15C0259697474FB44EDA680365D418"/>
    <w:rsid w:val="00CB0009"/>
  </w:style>
  <w:style w:type="paragraph" w:customStyle="1" w:styleId="F102A5E85B41469AAB3F8102E3E034BF">
    <w:name w:val="F102A5E85B41469AAB3F8102E3E034BF"/>
    <w:rsid w:val="00CB0009"/>
  </w:style>
  <w:style w:type="paragraph" w:customStyle="1" w:styleId="B5F520B137BF461BA1D7985A6DCD7D84">
    <w:name w:val="B5F520B137BF461BA1D7985A6DCD7D84"/>
    <w:rsid w:val="00CB0009"/>
  </w:style>
  <w:style w:type="paragraph" w:customStyle="1" w:styleId="735AAFC0852F4C7D9137643B2B74C391">
    <w:name w:val="735AAFC0852F4C7D9137643B2B74C391"/>
    <w:rsid w:val="00CB0009"/>
  </w:style>
  <w:style w:type="paragraph" w:customStyle="1" w:styleId="964F82647FAF4E66817A8BF564AEF85F">
    <w:name w:val="964F82647FAF4E66817A8BF564AEF85F"/>
    <w:rsid w:val="00CB0009"/>
  </w:style>
  <w:style w:type="paragraph" w:customStyle="1" w:styleId="EBFD1B8D25544F85A8935CB635F60B46">
    <w:name w:val="EBFD1B8D25544F85A8935CB635F60B46"/>
    <w:rsid w:val="00CB0009"/>
  </w:style>
  <w:style w:type="paragraph" w:customStyle="1" w:styleId="7031655BC4A0411BA94E50D80E178BD9">
    <w:name w:val="7031655BC4A0411BA94E50D80E178BD9"/>
    <w:rsid w:val="00CB0009"/>
  </w:style>
  <w:style w:type="paragraph" w:customStyle="1" w:styleId="C7BE6AB3846F4C72B51E436FF9D1265F">
    <w:name w:val="C7BE6AB3846F4C72B51E436FF9D1265F"/>
    <w:rsid w:val="00CB0009"/>
  </w:style>
  <w:style w:type="paragraph" w:customStyle="1" w:styleId="F9E4E2A7CA5340479EB4EC4ED836060D">
    <w:name w:val="F9E4E2A7CA5340479EB4EC4ED836060D"/>
    <w:rsid w:val="00CB0009"/>
  </w:style>
  <w:style w:type="paragraph" w:customStyle="1" w:styleId="7CCCACF9554246B691934E15AFAECF41">
    <w:name w:val="7CCCACF9554246B691934E15AFAECF41"/>
    <w:rsid w:val="00CB0009"/>
  </w:style>
  <w:style w:type="paragraph" w:customStyle="1" w:styleId="DEB6844A16574117AB3B879E364F6DAD">
    <w:name w:val="DEB6844A16574117AB3B879E364F6DAD"/>
    <w:rsid w:val="00CB0009"/>
  </w:style>
  <w:style w:type="paragraph" w:customStyle="1" w:styleId="24D3744191CB4451BF3EBE90A9591B7A">
    <w:name w:val="24D3744191CB4451BF3EBE90A9591B7A"/>
    <w:rsid w:val="00CB0009"/>
  </w:style>
  <w:style w:type="paragraph" w:customStyle="1" w:styleId="1E7F02C749F742718B8EBA6680C28E10">
    <w:name w:val="1E7F02C749F742718B8EBA6680C28E10"/>
    <w:rsid w:val="00CB0009"/>
  </w:style>
  <w:style w:type="paragraph" w:customStyle="1" w:styleId="E3EF08E886FF46F8B1081ECEE753669C">
    <w:name w:val="E3EF08E886FF46F8B1081ECEE753669C"/>
    <w:rsid w:val="00CB0009"/>
  </w:style>
  <w:style w:type="paragraph" w:customStyle="1" w:styleId="52DEF9C8104C42B08E21494038314E1D">
    <w:name w:val="52DEF9C8104C42B08E21494038314E1D"/>
    <w:rsid w:val="00803F39"/>
  </w:style>
  <w:style w:type="paragraph" w:customStyle="1" w:styleId="5D102727F34A4C0F8E8481D0F7CC37D5">
    <w:name w:val="5D102727F34A4C0F8E8481D0F7CC37D5"/>
    <w:rsid w:val="00803F39"/>
  </w:style>
  <w:style w:type="paragraph" w:customStyle="1" w:styleId="D42AB826066B42ABB64A7D3073429ABA">
    <w:name w:val="D42AB826066B42ABB64A7D3073429ABA"/>
    <w:rsid w:val="00803F39"/>
  </w:style>
  <w:style w:type="paragraph" w:customStyle="1" w:styleId="7AD3FF289E2D473195F294CB50BAE74D">
    <w:name w:val="7AD3FF289E2D473195F294CB50BAE74D"/>
    <w:rsid w:val="00803F39"/>
  </w:style>
  <w:style w:type="paragraph" w:customStyle="1" w:styleId="133DF0BA319E41459AA890A3F5DA25FD">
    <w:name w:val="133DF0BA319E41459AA890A3F5DA25FD"/>
    <w:rsid w:val="00803F39"/>
  </w:style>
  <w:style w:type="paragraph" w:customStyle="1" w:styleId="284AA6477A744382A598BDF66BFACCD9">
    <w:name w:val="284AA6477A744382A598BDF66BFACCD9"/>
    <w:rsid w:val="00803F39"/>
  </w:style>
  <w:style w:type="paragraph" w:customStyle="1" w:styleId="B9FBBCE713B44504B17CD23607EB6C1A">
    <w:name w:val="B9FBBCE713B44504B17CD23607EB6C1A"/>
    <w:rsid w:val="00DA79DD"/>
  </w:style>
  <w:style w:type="paragraph" w:customStyle="1" w:styleId="4740CC741FA44F42B7A23DC0F9CDDD6D">
    <w:name w:val="4740CC741FA44F42B7A23DC0F9CDDD6D"/>
    <w:rsid w:val="00DA79DD"/>
  </w:style>
  <w:style w:type="paragraph" w:customStyle="1" w:styleId="DD6D779C939542179E053882FFE803B3">
    <w:name w:val="DD6D779C939542179E053882FFE803B3"/>
    <w:rsid w:val="00DA79DD"/>
  </w:style>
  <w:style w:type="paragraph" w:customStyle="1" w:styleId="7C1E8BEED7894F119550A00B368F9FEA">
    <w:name w:val="7C1E8BEED7894F119550A00B368F9FEA"/>
    <w:rsid w:val="00DA79DD"/>
  </w:style>
  <w:style w:type="paragraph" w:customStyle="1" w:styleId="0D822638226C4ADB8DF12C80BCBD0DB8">
    <w:name w:val="0D822638226C4ADB8DF12C80BCBD0DB8"/>
    <w:rsid w:val="00DA79DD"/>
  </w:style>
  <w:style w:type="paragraph" w:customStyle="1" w:styleId="3AEA5DFF533844949FF53F12DE0BFBFA">
    <w:name w:val="3AEA5DFF533844949FF53F12DE0BFBFA"/>
    <w:rsid w:val="00DA79DD"/>
  </w:style>
  <w:style w:type="paragraph" w:customStyle="1" w:styleId="D95AFB0AC0DA40E4874638EFA1173814">
    <w:name w:val="D95AFB0AC0DA40E4874638EFA1173814"/>
    <w:rsid w:val="00DA79DD"/>
  </w:style>
  <w:style w:type="paragraph" w:customStyle="1" w:styleId="405FAE428B034A1F9C32842179B3D560">
    <w:name w:val="405FAE428B034A1F9C32842179B3D560"/>
    <w:rsid w:val="00DA79DD"/>
  </w:style>
  <w:style w:type="paragraph" w:customStyle="1" w:styleId="DD0EF0E7FF8C468A9BD63EABA8DBE20A">
    <w:name w:val="DD0EF0E7FF8C468A9BD63EABA8DBE20A"/>
    <w:rsid w:val="00DA79DD"/>
  </w:style>
  <w:style w:type="paragraph" w:customStyle="1" w:styleId="85107757D809429F92FF1732865C59F9">
    <w:name w:val="85107757D809429F92FF1732865C59F9"/>
    <w:rsid w:val="00DA79DD"/>
  </w:style>
  <w:style w:type="paragraph" w:customStyle="1" w:styleId="65D3CC856A1A4CE382288655D99EA9BA">
    <w:name w:val="65D3CC856A1A4CE382288655D99EA9BA"/>
    <w:rsid w:val="00DA79DD"/>
  </w:style>
  <w:style w:type="paragraph" w:customStyle="1" w:styleId="27F9A8AFEAA94DA8B2756114855CDBAD">
    <w:name w:val="27F9A8AFEAA94DA8B2756114855CDBAD"/>
    <w:rsid w:val="00DA79DD"/>
  </w:style>
  <w:style w:type="paragraph" w:customStyle="1" w:styleId="386142A8A0124653B828DC5EBD67624C">
    <w:name w:val="386142A8A0124653B828DC5EBD67624C"/>
    <w:rsid w:val="00DA79DD"/>
  </w:style>
  <w:style w:type="paragraph" w:customStyle="1" w:styleId="B20249D22F9A4FA8921F284891A2A237">
    <w:name w:val="B20249D22F9A4FA8921F284891A2A237"/>
    <w:rsid w:val="00DA79DD"/>
  </w:style>
  <w:style w:type="paragraph" w:customStyle="1" w:styleId="2578AF0B0E7646259634061A1DEA5618">
    <w:name w:val="2578AF0B0E7646259634061A1DEA5618"/>
    <w:rsid w:val="00DA79DD"/>
  </w:style>
  <w:style w:type="paragraph" w:customStyle="1" w:styleId="251CFA02C8D64AFDBEAEAD30A4E0AB85">
    <w:name w:val="251CFA02C8D64AFDBEAEAD30A4E0AB85"/>
    <w:rsid w:val="00DA79DD"/>
  </w:style>
  <w:style w:type="paragraph" w:customStyle="1" w:styleId="B8C9E5C682254129AA31A2308A6E1A8B">
    <w:name w:val="B8C9E5C682254129AA31A2308A6E1A8B"/>
    <w:rsid w:val="00DA79DD"/>
  </w:style>
  <w:style w:type="paragraph" w:customStyle="1" w:styleId="C93B0818948B482EB04BFAB78C6E6875">
    <w:name w:val="C93B0818948B482EB04BFAB78C6E6875"/>
    <w:rsid w:val="00DA79DD"/>
  </w:style>
  <w:style w:type="paragraph" w:customStyle="1" w:styleId="AF280B29445B48D7B7484058C21E4231">
    <w:name w:val="AF280B29445B48D7B7484058C21E4231"/>
    <w:rsid w:val="00DA79DD"/>
  </w:style>
  <w:style w:type="paragraph" w:customStyle="1" w:styleId="E29C8E574FD84368A0866C801B71791A">
    <w:name w:val="E29C8E574FD84368A0866C801B71791A"/>
    <w:rsid w:val="00DA79DD"/>
  </w:style>
  <w:style w:type="paragraph" w:customStyle="1" w:styleId="AF27F92FC9C14419BF5CEFD1A9910B77">
    <w:name w:val="AF27F92FC9C14419BF5CEFD1A9910B77"/>
    <w:rsid w:val="00DA79DD"/>
  </w:style>
  <w:style w:type="paragraph" w:customStyle="1" w:styleId="0A667A0D92734D1E8A4F7CACBFF79499">
    <w:name w:val="0A667A0D92734D1E8A4F7CACBFF79499"/>
    <w:rsid w:val="00DA79DD"/>
  </w:style>
  <w:style w:type="paragraph" w:customStyle="1" w:styleId="1077C59ABD9B4E9F940A1237DE75EE0B">
    <w:name w:val="1077C59ABD9B4E9F940A1237DE75EE0B"/>
    <w:rsid w:val="00DA79DD"/>
  </w:style>
  <w:style w:type="paragraph" w:customStyle="1" w:styleId="713304CD42FD435CBB1D1A93ED74CD2C">
    <w:name w:val="713304CD42FD435CBB1D1A93ED74CD2C"/>
    <w:rsid w:val="00DA79DD"/>
  </w:style>
  <w:style w:type="paragraph" w:customStyle="1" w:styleId="4C0DD1195F2F4D699C5AADB4FEE49A5C">
    <w:name w:val="4C0DD1195F2F4D699C5AADB4FEE49A5C"/>
    <w:rsid w:val="00DA79DD"/>
  </w:style>
  <w:style w:type="paragraph" w:customStyle="1" w:styleId="7F01B8E585594805942FAF494FB3964B">
    <w:name w:val="7F01B8E585594805942FAF494FB3964B"/>
    <w:rsid w:val="00DA79DD"/>
  </w:style>
  <w:style w:type="paragraph" w:customStyle="1" w:styleId="884E90EF1BC2463D95F3581349F3A6D0">
    <w:name w:val="884E90EF1BC2463D95F3581349F3A6D0"/>
    <w:rsid w:val="00DA79DD"/>
  </w:style>
  <w:style w:type="paragraph" w:customStyle="1" w:styleId="FBC2074A4D894A08B705C537844C5A36">
    <w:name w:val="FBC2074A4D894A08B705C537844C5A36"/>
    <w:rsid w:val="00DA79DD"/>
  </w:style>
  <w:style w:type="paragraph" w:customStyle="1" w:styleId="8522919D47E24CB79A645CCE37DD7E71">
    <w:name w:val="8522919D47E24CB79A645CCE37DD7E71"/>
    <w:rsid w:val="00DA79DD"/>
  </w:style>
  <w:style w:type="paragraph" w:customStyle="1" w:styleId="ECC70E0C9C3A4459A3D47BDC5238C974">
    <w:name w:val="ECC70E0C9C3A4459A3D47BDC5238C974"/>
    <w:rsid w:val="00DA79DD"/>
  </w:style>
  <w:style w:type="paragraph" w:customStyle="1" w:styleId="1174DE9028924482A76C90D95EE56496">
    <w:name w:val="1174DE9028924482A76C90D95EE56496"/>
    <w:rsid w:val="00DA79DD"/>
  </w:style>
  <w:style w:type="paragraph" w:customStyle="1" w:styleId="BC0FB586442E46C2A32669825B9D1883">
    <w:name w:val="BC0FB586442E46C2A32669825B9D1883"/>
    <w:rsid w:val="00DA79DD"/>
  </w:style>
  <w:style w:type="paragraph" w:customStyle="1" w:styleId="092E68D95EC64CA89836BEC123F348BD">
    <w:name w:val="092E68D95EC64CA89836BEC123F348BD"/>
    <w:rsid w:val="00DA79DD"/>
  </w:style>
  <w:style w:type="paragraph" w:customStyle="1" w:styleId="0F4D3B3E6AE5476C98227AF8959EF9B0">
    <w:name w:val="0F4D3B3E6AE5476C98227AF8959EF9B0"/>
    <w:rsid w:val="00C43782"/>
  </w:style>
  <w:style w:type="paragraph" w:customStyle="1" w:styleId="0F33D853C9184F02A6C7ACEC3F269683">
    <w:name w:val="0F33D853C9184F02A6C7ACEC3F269683"/>
    <w:rsid w:val="00C43782"/>
  </w:style>
  <w:style w:type="paragraph" w:customStyle="1" w:styleId="F8E1A963A2E24D9C8880216729074ECB">
    <w:name w:val="F8E1A963A2E24D9C8880216729074ECB"/>
    <w:rsid w:val="00C43782"/>
  </w:style>
  <w:style w:type="paragraph" w:customStyle="1" w:styleId="34BDFFE9214B4453803711606CFDBD42">
    <w:name w:val="34BDFFE9214B4453803711606CFDBD42"/>
    <w:rsid w:val="00C43782"/>
  </w:style>
  <w:style w:type="paragraph" w:customStyle="1" w:styleId="0AAFB1A342D34D37856E5640717F683A">
    <w:name w:val="0AAFB1A342D34D37856E5640717F683A"/>
    <w:rsid w:val="00C43782"/>
  </w:style>
  <w:style w:type="paragraph" w:customStyle="1" w:styleId="FFF68581E4484EA3B2AA5B57A17D7828">
    <w:name w:val="FFF68581E4484EA3B2AA5B57A17D7828"/>
    <w:rsid w:val="00C43782"/>
  </w:style>
  <w:style w:type="paragraph" w:customStyle="1" w:styleId="F3E79B71094840E6BCFBBCEC7DDF43F0">
    <w:name w:val="F3E79B71094840E6BCFBBCEC7DDF43F0"/>
    <w:rsid w:val="00C43782"/>
  </w:style>
  <w:style w:type="paragraph" w:customStyle="1" w:styleId="9CE809FD2D594373B90F3BB12565716F">
    <w:name w:val="9CE809FD2D594373B90F3BB12565716F"/>
    <w:rsid w:val="00C43782"/>
  </w:style>
  <w:style w:type="paragraph" w:customStyle="1" w:styleId="A77EE429BB0D44A38E77532896B51237">
    <w:name w:val="A77EE429BB0D44A38E77532896B51237"/>
    <w:rsid w:val="00C43782"/>
  </w:style>
  <w:style w:type="paragraph" w:customStyle="1" w:styleId="5B7AE05081DE41B781C2FE653C4E8E33">
    <w:name w:val="5B7AE05081DE41B781C2FE653C4E8E33"/>
    <w:rsid w:val="00C43782"/>
  </w:style>
  <w:style w:type="paragraph" w:customStyle="1" w:styleId="EFB10504F6A6441BBFE1304BAAC925C7">
    <w:name w:val="EFB10504F6A6441BBFE1304BAAC925C7"/>
    <w:rsid w:val="00C43782"/>
  </w:style>
  <w:style w:type="paragraph" w:customStyle="1" w:styleId="0D98DDAC435C4D02BCB2956FE9041DD7">
    <w:name w:val="0D98DDAC435C4D02BCB2956FE9041DD7"/>
    <w:rsid w:val="00C43782"/>
  </w:style>
  <w:style w:type="paragraph" w:customStyle="1" w:styleId="8001447B52E64C87924E6264E75F75AF">
    <w:name w:val="8001447B52E64C87924E6264E75F75AF"/>
    <w:rsid w:val="00C43782"/>
  </w:style>
  <w:style w:type="paragraph" w:customStyle="1" w:styleId="E55B9515C8EC40F2BCF575A43815C71D">
    <w:name w:val="E55B9515C8EC40F2BCF575A43815C71D"/>
    <w:rsid w:val="00C43782"/>
  </w:style>
  <w:style w:type="paragraph" w:customStyle="1" w:styleId="E1FE22BCDA1C41E2AC58BF4A0760C40F">
    <w:name w:val="E1FE22BCDA1C41E2AC58BF4A0760C40F"/>
    <w:rsid w:val="00C43782"/>
  </w:style>
  <w:style w:type="paragraph" w:customStyle="1" w:styleId="4350B02F4B354679A873D8B1E443CFBF">
    <w:name w:val="4350B02F4B354679A873D8B1E443CFBF"/>
    <w:rsid w:val="00C43782"/>
  </w:style>
  <w:style w:type="paragraph" w:customStyle="1" w:styleId="E8BAD518BF554051A37CC8FDB349223E">
    <w:name w:val="E8BAD518BF554051A37CC8FDB349223E"/>
    <w:rsid w:val="00C43782"/>
  </w:style>
  <w:style w:type="paragraph" w:customStyle="1" w:styleId="8670EE4F85504AEBB3AA39B56E1D638E">
    <w:name w:val="8670EE4F85504AEBB3AA39B56E1D638E"/>
    <w:rsid w:val="00C43782"/>
  </w:style>
  <w:style w:type="paragraph" w:customStyle="1" w:styleId="6741C04B076F47978FF90224254BA1FE">
    <w:name w:val="6741C04B076F47978FF90224254BA1FE"/>
    <w:rsid w:val="00C43782"/>
  </w:style>
  <w:style w:type="paragraph" w:customStyle="1" w:styleId="500738B5886644D09BC57E810391F651">
    <w:name w:val="500738B5886644D09BC57E810391F651"/>
    <w:rsid w:val="00C43782"/>
  </w:style>
  <w:style w:type="paragraph" w:customStyle="1" w:styleId="B669911942754C588A2BDD2CBA83A5A1">
    <w:name w:val="B669911942754C588A2BDD2CBA83A5A1"/>
    <w:rsid w:val="00C43782"/>
  </w:style>
  <w:style w:type="paragraph" w:customStyle="1" w:styleId="89D30B6E0B5843D5B054700AE944D99B">
    <w:name w:val="89D30B6E0B5843D5B054700AE944D99B"/>
    <w:rsid w:val="00C43782"/>
  </w:style>
  <w:style w:type="paragraph" w:customStyle="1" w:styleId="58A5E1BFED634A0DB7DC751AD941896F">
    <w:name w:val="58A5E1BFED634A0DB7DC751AD941896F"/>
    <w:rsid w:val="00C43782"/>
  </w:style>
  <w:style w:type="paragraph" w:customStyle="1" w:styleId="48E8B6CBEC59469EB566F455E9D5456E">
    <w:name w:val="48E8B6CBEC59469EB566F455E9D5456E"/>
    <w:rsid w:val="00C43782"/>
  </w:style>
  <w:style w:type="paragraph" w:customStyle="1" w:styleId="6BC3BD1959764D76915E5F184F6A761F">
    <w:name w:val="6BC3BD1959764D76915E5F184F6A761F"/>
    <w:rsid w:val="00C43782"/>
  </w:style>
  <w:style w:type="paragraph" w:customStyle="1" w:styleId="1FF037251683454F9410BA5BFAC6E7FF">
    <w:name w:val="1FF037251683454F9410BA5BFAC6E7FF"/>
    <w:rsid w:val="00C43782"/>
  </w:style>
  <w:style w:type="paragraph" w:customStyle="1" w:styleId="D8834274DE084AD4A72E36C19CA1C874">
    <w:name w:val="D8834274DE084AD4A72E36C19CA1C874"/>
    <w:rsid w:val="00C43782"/>
  </w:style>
  <w:style w:type="paragraph" w:customStyle="1" w:styleId="992082ECDF4C4D019570B8D6E40ABCDC">
    <w:name w:val="992082ECDF4C4D019570B8D6E40ABCDC"/>
    <w:rsid w:val="00C43782"/>
  </w:style>
  <w:style w:type="paragraph" w:customStyle="1" w:styleId="1C1C1092EFFF44E09681204B09D14639">
    <w:name w:val="1C1C1092EFFF44E09681204B09D14639"/>
    <w:rsid w:val="00C43782"/>
  </w:style>
  <w:style w:type="paragraph" w:customStyle="1" w:styleId="4405D10D27BA4E5D8AA6A2ABED6EEFFA">
    <w:name w:val="4405D10D27BA4E5D8AA6A2ABED6EEFFA"/>
    <w:rsid w:val="00C43782"/>
  </w:style>
  <w:style w:type="paragraph" w:customStyle="1" w:styleId="9CC1DC3A605145E283D51310042D81FA">
    <w:name w:val="9CC1DC3A605145E283D51310042D81FA"/>
    <w:rsid w:val="00C43782"/>
  </w:style>
  <w:style w:type="paragraph" w:customStyle="1" w:styleId="A0B95CF35F5C4EFE901293577C16D5E4">
    <w:name w:val="A0B95CF35F5C4EFE901293577C16D5E4"/>
    <w:rsid w:val="00C43782"/>
  </w:style>
  <w:style w:type="paragraph" w:customStyle="1" w:styleId="C7658536A1D44B9394160F83CC8D9F53">
    <w:name w:val="C7658536A1D44B9394160F83CC8D9F53"/>
    <w:rsid w:val="00C43782"/>
  </w:style>
  <w:style w:type="paragraph" w:customStyle="1" w:styleId="B01417D6FE9F45D2B6E8E85141F11161">
    <w:name w:val="B01417D6FE9F45D2B6E8E85141F11161"/>
    <w:rsid w:val="00C43782"/>
  </w:style>
  <w:style w:type="paragraph" w:customStyle="1" w:styleId="7BD210AEC5F94287913E6BF727BA7563">
    <w:name w:val="7BD210AEC5F94287913E6BF727BA7563"/>
    <w:rsid w:val="00C43782"/>
  </w:style>
  <w:style w:type="paragraph" w:customStyle="1" w:styleId="5CC8820FCB9549228F1E68B5ACE2BAE3">
    <w:name w:val="5CC8820FCB9549228F1E68B5ACE2BAE3"/>
    <w:rsid w:val="00C43782"/>
  </w:style>
  <w:style w:type="paragraph" w:customStyle="1" w:styleId="ACE3C51596BA4FBEA1888B1590990ED2">
    <w:name w:val="ACE3C51596BA4FBEA1888B1590990ED2"/>
    <w:rsid w:val="00C43782"/>
  </w:style>
  <w:style w:type="paragraph" w:customStyle="1" w:styleId="223C71E1178A40B9AE01CAF45CF06403">
    <w:name w:val="223C71E1178A40B9AE01CAF45CF06403"/>
    <w:rsid w:val="00C43782"/>
  </w:style>
  <w:style w:type="paragraph" w:customStyle="1" w:styleId="005A1CAC8A35428CA9956E1A32D0514B">
    <w:name w:val="005A1CAC8A35428CA9956E1A32D0514B"/>
    <w:rsid w:val="00C43782"/>
  </w:style>
  <w:style w:type="paragraph" w:customStyle="1" w:styleId="E5D15DB8AA4640488DFBD31B73A5FDEE">
    <w:name w:val="E5D15DB8AA4640488DFBD31B73A5FDEE"/>
    <w:rsid w:val="00C43782"/>
  </w:style>
  <w:style w:type="paragraph" w:customStyle="1" w:styleId="7EC8575E628841DE826A433052546065">
    <w:name w:val="7EC8575E628841DE826A433052546065"/>
    <w:rsid w:val="00C43782"/>
  </w:style>
  <w:style w:type="paragraph" w:customStyle="1" w:styleId="ECE320F4B7054E3B95199AF6C55D025A">
    <w:name w:val="ECE320F4B7054E3B95199AF6C55D025A"/>
    <w:rsid w:val="00C43782"/>
  </w:style>
  <w:style w:type="paragraph" w:customStyle="1" w:styleId="9CB95B4F44A74593894328481D93637D">
    <w:name w:val="9CB95B4F44A74593894328481D93637D"/>
    <w:rsid w:val="00C43782"/>
  </w:style>
  <w:style w:type="paragraph" w:customStyle="1" w:styleId="6710FF4E4A404EC48BEBEE026E8F47A2">
    <w:name w:val="6710FF4E4A404EC48BEBEE026E8F47A2"/>
    <w:rsid w:val="00C43782"/>
  </w:style>
  <w:style w:type="paragraph" w:customStyle="1" w:styleId="C8DE066746184E15ADE10FF4110E1FC5">
    <w:name w:val="C8DE066746184E15ADE10FF4110E1FC5"/>
    <w:rsid w:val="00C43782"/>
  </w:style>
  <w:style w:type="paragraph" w:customStyle="1" w:styleId="F47DF0C221E04D74949117761E8C6C75">
    <w:name w:val="F47DF0C221E04D74949117761E8C6C75"/>
    <w:rsid w:val="00C43782"/>
  </w:style>
  <w:style w:type="paragraph" w:customStyle="1" w:styleId="A06DBAC9E2634C839DF29E57D46E032F">
    <w:name w:val="A06DBAC9E2634C839DF29E57D46E032F"/>
    <w:rsid w:val="00C43782"/>
  </w:style>
  <w:style w:type="paragraph" w:customStyle="1" w:styleId="CE21469A55D34E9B8EB88A7ABDF5B0EA">
    <w:name w:val="CE21469A55D34E9B8EB88A7ABDF5B0EA"/>
    <w:rsid w:val="00C43782"/>
  </w:style>
  <w:style w:type="paragraph" w:customStyle="1" w:styleId="6273B8A51B5C4028BCFA32C7FF374199">
    <w:name w:val="6273B8A51B5C4028BCFA32C7FF374199"/>
    <w:rsid w:val="00C43782"/>
  </w:style>
  <w:style w:type="paragraph" w:customStyle="1" w:styleId="A3DEFE256AE24A9FB343BA87FF1501DD">
    <w:name w:val="A3DEFE256AE24A9FB343BA87FF1501DD"/>
    <w:rsid w:val="00C43782"/>
  </w:style>
  <w:style w:type="paragraph" w:customStyle="1" w:styleId="F0ED3C29A14D4B6AA5762ED39F0028E7">
    <w:name w:val="F0ED3C29A14D4B6AA5762ED39F0028E7"/>
    <w:rsid w:val="00C43782"/>
  </w:style>
  <w:style w:type="paragraph" w:customStyle="1" w:styleId="D99AB404F4A6449CAAF5BF4763DC8E6E">
    <w:name w:val="D99AB404F4A6449CAAF5BF4763DC8E6E"/>
    <w:rsid w:val="00C43782"/>
  </w:style>
  <w:style w:type="paragraph" w:customStyle="1" w:styleId="DD7057C6D4E34C2C81ABF78C1D7D00F2">
    <w:name w:val="DD7057C6D4E34C2C81ABF78C1D7D00F2"/>
    <w:rsid w:val="00C43782"/>
  </w:style>
  <w:style w:type="paragraph" w:customStyle="1" w:styleId="51EE5F011C7D4AF8BDC027FD7DD4A6D6">
    <w:name w:val="51EE5F011C7D4AF8BDC027FD7DD4A6D6"/>
    <w:rsid w:val="00C43782"/>
  </w:style>
  <w:style w:type="paragraph" w:customStyle="1" w:styleId="E612FD6A94A140728BFF58C1003B2DB0">
    <w:name w:val="E612FD6A94A140728BFF58C1003B2DB0"/>
    <w:rsid w:val="00C43782"/>
  </w:style>
  <w:style w:type="paragraph" w:customStyle="1" w:styleId="F342CE256F6C4DB7A985CF9DFCC96734">
    <w:name w:val="F342CE256F6C4DB7A985CF9DFCC96734"/>
    <w:rsid w:val="00C43782"/>
  </w:style>
  <w:style w:type="paragraph" w:customStyle="1" w:styleId="AB5C5B3F309E427BA01A1ADEBB908816">
    <w:name w:val="AB5C5B3F309E427BA01A1ADEBB908816"/>
    <w:rsid w:val="00C43782"/>
  </w:style>
  <w:style w:type="paragraph" w:customStyle="1" w:styleId="B1FA3225D297444EBB3FB8CB1266F247">
    <w:name w:val="B1FA3225D297444EBB3FB8CB1266F247"/>
    <w:rsid w:val="00C43782"/>
  </w:style>
  <w:style w:type="paragraph" w:customStyle="1" w:styleId="35F4FCE39C4D4A70B0AD0984A6F5E4E9">
    <w:name w:val="35F4FCE39C4D4A70B0AD0984A6F5E4E9"/>
    <w:rsid w:val="00C43782"/>
  </w:style>
  <w:style w:type="paragraph" w:customStyle="1" w:styleId="A3085D0C4D7A4178BA2FA1BFC9C6F5A4">
    <w:name w:val="A3085D0C4D7A4178BA2FA1BFC9C6F5A4"/>
    <w:rsid w:val="00C43782"/>
  </w:style>
  <w:style w:type="paragraph" w:customStyle="1" w:styleId="1C90616859CC4171ACDAF098200D6484">
    <w:name w:val="1C90616859CC4171ACDAF098200D6484"/>
    <w:rsid w:val="00C43782"/>
  </w:style>
  <w:style w:type="paragraph" w:customStyle="1" w:styleId="A53E5E8167E948D48BD1DCCC15410465">
    <w:name w:val="A53E5E8167E948D48BD1DCCC15410465"/>
    <w:rsid w:val="00C43782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C43782"/>
    <w:rPr>
      <w:color w:val="808080"/>
    </w:rPr>
  </w:style>
  <w:style w:type="paragraph" w:customStyle="1" w:styleId="96EC711C772C4427B5AAB9EC359DAFA6">
    <w:name w:val="96EC711C772C4427B5AAB9EC359DAFA6"/>
    <w:rsid w:val="00CB0009"/>
  </w:style>
  <w:style w:type="paragraph" w:customStyle="1" w:styleId="DAAAB45119BB41448760B5066F838481">
    <w:name w:val="DAAAB45119BB41448760B5066F838481"/>
    <w:rsid w:val="00CB0009"/>
  </w:style>
  <w:style w:type="paragraph" w:customStyle="1" w:styleId="68E3FAF6CA26471DBF9E819BE87569C8">
    <w:name w:val="68E3FAF6CA26471DBF9E819BE87569C8"/>
    <w:rsid w:val="00CB0009"/>
  </w:style>
  <w:style w:type="paragraph" w:customStyle="1" w:styleId="022B5BCE9BEE47ECB76BE00E85A10297">
    <w:name w:val="022B5BCE9BEE47ECB76BE00E85A10297"/>
    <w:rsid w:val="00CB0009"/>
  </w:style>
  <w:style w:type="paragraph" w:customStyle="1" w:styleId="E56385914738445486E36D662855BE87">
    <w:name w:val="E56385914738445486E36D662855BE87"/>
    <w:rsid w:val="00CB0009"/>
  </w:style>
  <w:style w:type="paragraph" w:customStyle="1" w:styleId="0D3C7EFE12C84A58800EB5333FE7FFAA">
    <w:name w:val="0D3C7EFE12C84A58800EB5333FE7FFAA"/>
    <w:rsid w:val="00CB0009"/>
  </w:style>
  <w:style w:type="paragraph" w:customStyle="1" w:styleId="FB09377B1EC34E9FA62578D33B9241C3">
    <w:name w:val="FB09377B1EC34E9FA62578D33B9241C3"/>
    <w:rsid w:val="00CB0009"/>
  </w:style>
  <w:style w:type="paragraph" w:customStyle="1" w:styleId="8C57D99F91994DF0B3C4D4084589F68F">
    <w:name w:val="8C57D99F91994DF0B3C4D4084589F68F"/>
    <w:rsid w:val="00CB0009"/>
  </w:style>
  <w:style w:type="paragraph" w:customStyle="1" w:styleId="ECE5497C50CF46CC8B034DB11B72A5E1">
    <w:name w:val="ECE5497C50CF46CC8B034DB11B72A5E1"/>
    <w:rsid w:val="00CB0009"/>
  </w:style>
  <w:style w:type="paragraph" w:customStyle="1" w:styleId="9322D34BB5444C81ABD6B1729A4882A7">
    <w:name w:val="9322D34BB5444C81ABD6B1729A4882A7"/>
    <w:rsid w:val="00CB0009"/>
  </w:style>
  <w:style w:type="paragraph" w:customStyle="1" w:styleId="FE6A7F4F932C4F7BA10E80124AD0A053">
    <w:name w:val="FE6A7F4F932C4F7BA10E80124AD0A053"/>
    <w:rsid w:val="00CB0009"/>
  </w:style>
  <w:style w:type="paragraph" w:customStyle="1" w:styleId="91DE0DAA82EE4A148D2DC09E8F2EB834">
    <w:name w:val="91DE0DAA82EE4A148D2DC09E8F2EB834"/>
    <w:rsid w:val="00CB0009"/>
  </w:style>
  <w:style w:type="paragraph" w:customStyle="1" w:styleId="926C28F08C9E4B108D108C1B44EAD2AB">
    <w:name w:val="926C28F08C9E4B108D108C1B44EAD2AB"/>
    <w:rsid w:val="00CB0009"/>
  </w:style>
  <w:style w:type="paragraph" w:customStyle="1" w:styleId="D0E2CFC76A6449FF89AFC949891CAD4E">
    <w:name w:val="D0E2CFC76A6449FF89AFC949891CAD4E"/>
    <w:rsid w:val="00CB0009"/>
  </w:style>
  <w:style w:type="paragraph" w:customStyle="1" w:styleId="878F9F099BC04B0FA0BDB8335B6F82CA">
    <w:name w:val="878F9F099BC04B0FA0BDB8335B6F82CA"/>
    <w:rsid w:val="00CB0009"/>
  </w:style>
  <w:style w:type="paragraph" w:customStyle="1" w:styleId="FC61E3AA2B534CF7ACA6F183037BB303">
    <w:name w:val="FC61E3AA2B534CF7ACA6F183037BB303"/>
    <w:rsid w:val="00CB0009"/>
  </w:style>
  <w:style w:type="paragraph" w:customStyle="1" w:styleId="F795E19DCC6A4787B633781463487F0C">
    <w:name w:val="F795E19DCC6A4787B633781463487F0C"/>
    <w:rsid w:val="00CB0009"/>
  </w:style>
  <w:style w:type="paragraph" w:customStyle="1" w:styleId="E35B20F21AB349E6B3A0D42E0AFD36F6">
    <w:name w:val="E35B20F21AB349E6B3A0D42E0AFD36F6"/>
    <w:rsid w:val="00CB0009"/>
  </w:style>
  <w:style w:type="paragraph" w:customStyle="1" w:styleId="A3C744CB3B604FA5923F3921AF992FA9">
    <w:name w:val="A3C744CB3B604FA5923F3921AF992FA9"/>
    <w:rsid w:val="00CB0009"/>
  </w:style>
  <w:style w:type="paragraph" w:customStyle="1" w:styleId="8A385AF584D74AD3AF328DC0053C2605">
    <w:name w:val="8A385AF584D74AD3AF328DC0053C2605"/>
    <w:rsid w:val="00CB0009"/>
  </w:style>
  <w:style w:type="paragraph" w:customStyle="1" w:styleId="8B6572FACEFE4DC9B0E5DB5283426323">
    <w:name w:val="8B6572FACEFE4DC9B0E5DB5283426323"/>
    <w:rsid w:val="00CB0009"/>
  </w:style>
  <w:style w:type="paragraph" w:customStyle="1" w:styleId="A8B6B438B3B0405291DA9D24748E989D">
    <w:name w:val="A8B6B438B3B0405291DA9D24748E989D"/>
    <w:rsid w:val="00CB0009"/>
  </w:style>
  <w:style w:type="paragraph" w:customStyle="1" w:styleId="B4549A20DF294103A638712DF4F72904">
    <w:name w:val="B4549A20DF294103A638712DF4F72904"/>
    <w:rsid w:val="00CB0009"/>
  </w:style>
  <w:style w:type="paragraph" w:customStyle="1" w:styleId="17385F16D7824AF8AC2914095B82FB56">
    <w:name w:val="17385F16D7824AF8AC2914095B82FB56"/>
    <w:rsid w:val="00CB0009"/>
  </w:style>
  <w:style w:type="paragraph" w:customStyle="1" w:styleId="4B2C75FD8DE0440EAC036534B9288049">
    <w:name w:val="4B2C75FD8DE0440EAC036534B9288049"/>
    <w:rsid w:val="00CB0009"/>
  </w:style>
  <w:style w:type="paragraph" w:customStyle="1" w:styleId="069FC84632FA4074B8B38712D3930366">
    <w:name w:val="069FC84632FA4074B8B38712D3930366"/>
    <w:rsid w:val="00CB0009"/>
  </w:style>
  <w:style w:type="paragraph" w:customStyle="1" w:styleId="51B248F6D1384C6D980C0B0EC91EDB00">
    <w:name w:val="51B248F6D1384C6D980C0B0EC91EDB00"/>
    <w:rsid w:val="00CB0009"/>
  </w:style>
  <w:style w:type="paragraph" w:customStyle="1" w:styleId="31D9E33510CC40C7905AF6CE960305C6">
    <w:name w:val="31D9E33510CC40C7905AF6CE960305C6"/>
    <w:rsid w:val="00CB0009"/>
  </w:style>
  <w:style w:type="paragraph" w:customStyle="1" w:styleId="8F5DF1667AD044F880874BFF53F592C5">
    <w:name w:val="8F5DF1667AD044F880874BFF53F592C5"/>
    <w:rsid w:val="00CB0009"/>
  </w:style>
  <w:style w:type="paragraph" w:customStyle="1" w:styleId="831E84F3E5B14400A673973FE4EA3945">
    <w:name w:val="831E84F3E5B14400A673973FE4EA3945"/>
    <w:rsid w:val="00CB0009"/>
  </w:style>
  <w:style w:type="paragraph" w:customStyle="1" w:styleId="4B91992F77234187976FEE2AA13B116C">
    <w:name w:val="4B91992F77234187976FEE2AA13B116C"/>
    <w:rsid w:val="00CB0009"/>
  </w:style>
  <w:style w:type="paragraph" w:customStyle="1" w:styleId="E90DC8658FBE49228574821A67C98BD3">
    <w:name w:val="E90DC8658FBE49228574821A67C98BD3"/>
    <w:rsid w:val="00CB0009"/>
  </w:style>
  <w:style w:type="paragraph" w:customStyle="1" w:styleId="45FCE13E09DE491799AAA7DC3ADCCF4C">
    <w:name w:val="45FCE13E09DE491799AAA7DC3ADCCF4C"/>
    <w:rsid w:val="00CB0009"/>
  </w:style>
  <w:style w:type="paragraph" w:customStyle="1" w:styleId="BF2617DF73764DC69339DD81EAFB4608">
    <w:name w:val="BF2617DF73764DC69339DD81EAFB4608"/>
    <w:rsid w:val="00CB0009"/>
  </w:style>
  <w:style w:type="paragraph" w:customStyle="1" w:styleId="5B644A7BC6324B038487C77C8A6F8190">
    <w:name w:val="5B644A7BC6324B038487C77C8A6F8190"/>
    <w:rsid w:val="00CB0009"/>
  </w:style>
  <w:style w:type="paragraph" w:customStyle="1" w:styleId="8FFC77FA7B1D44009B8FD26B0C81E3BC">
    <w:name w:val="8FFC77FA7B1D44009B8FD26B0C81E3BC"/>
    <w:rsid w:val="00CB0009"/>
  </w:style>
  <w:style w:type="paragraph" w:customStyle="1" w:styleId="8ECFE331A89948B2B092133A42C79BDC">
    <w:name w:val="8ECFE331A89948B2B092133A42C79BDC"/>
    <w:rsid w:val="00CB0009"/>
  </w:style>
  <w:style w:type="paragraph" w:customStyle="1" w:styleId="2AC8151D0FF94EA0B7CB36D3F1456633">
    <w:name w:val="2AC8151D0FF94EA0B7CB36D3F1456633"/>
    <w:rsid w:val="00CB0009"/>
  </w:style>
  <w:style w:type="paragraph" w:customStyle="1" w:styleId="AB22428E96F54F918F5AA738D84BC5B3">
    <w:name w:val="AB22428E96F54F918F5AA738D84BC5B3"/>
    <w:rsid w:val="00CB0009"/>
  </w:style>
  <w:style w:type="paragraph" w:customStyle="1" w:styleId="3ABF075A79F843BAB8FD76F4ECCA9F86">
    <w:name w:val="3ABF075A79F843BAB8FD76F4ECCA9F86"/>
    <w:rsid w:val="00CB0009"/>
  </w:style>
  <w:style w:type="paragraph" w:customStyle="1" w:styleId="634A1520EC8A43679E03A0E37A430906">
    <w:name w:val="634A1520EC8A43679E03A0E37A430906"/>
    <w:rsid w:val="00CB0009"/>
  </w:style>
  <w:style w:type="paragraph" w:customStyle="1" w:styleId="506B1AABC2E84C73BF918CD60224117F">
    <w:name w:val="506B1AABC2E84C73BF918CD60224117F"/>
    <w:rsid w:val="00CB0009"/>
  </w:style>
  <w:style w:type="paragraph" w:customStyle="1" w:styleId="F65C7325A76A4724AC07F703A9872150">
    <w:name w:val="F65C7325A76A4724AC07F703A9872150"/>
    <w:rsid w:val="00CB0009"/>
  </w:style>
  <w:style w:type="paragraph" w:customStyle="1" w:styleId="9C45629FC0934226B19BAE3EA7E84B05">
    <w:name w:val="9C45629FC0934226B19BAE3EA7E84B05"/>
    <w:rsid w:val="00CB0009"/>
  </w:style>
  <w:style w:type="paragraph" w:customStyle="1" w:styleId="656D07C7D9314470A5E5A642ACE180DC">
    <w:name w:val="656D07C7D9314470A5E5A642ACE180DC"/>
    <w:rsid w:val="00CB0009"/>
  </w:style>
  <w:style w:type="paragraph" w:customStyle="1" w:styleId="6222C768ED4F4CE585199A5209A98061">
    <w:name w:val="6222C768ED4F4CE585199A5209A98061"/>
    <w:rsid w:val="00CB0009"/>
  </w:style>
  <w:style w:type="paragraph" w:customStyle="1" w:styleId="8185DC4C03944EC3B686C882218D0AD1">
    <w:name w:val="8185DC4C03944EC3B686C882218D0AD1"/>
    <w:rsid w:val="00CB0009"/>
  </w:style>
  <w:style w:type="paragraph" w:customStyle="1" w:styleId="F07BE7F848F74EF499C3C888F9B29AD7">
    <w:name w:val="F07BE7F848F74EF499C3C888F9B29AD7"/>
    <w:rsid w:val="00CB0009"/>
  </w:style>
  <w:style w:type="paragraph" w:customStyle="1" w:styleId="AA15C0259697474FB44EDA680365D418">
    <w:name w:val="AA15C0259697474FB44EDA680365D418"/>
    <w:rsid w:val="00CB0009"/>
  </w:style>
  <w:style w:type="paragraph" w:customStyle="1" w:styleId="F102A5E85B41469AAB3F8102E3E034BF">
    <w:name w:val="F102A5E85B41469AAB3F8102E3E034BF"/>
    <w:rsid w:val="00CB0009"/>
  </w:style>
  <w:style w:type="paragraph" w:customStyle="1" w:styleId="B5F520B137BF461BA1D7985A6DCD7D84">
    <w:name w:val="B5F520B137BF461BA1D7985A6DCD7D84"/>
    <w:rsid w:val="00CB0009"/>
  </w:style>
  <w:style w:type="paragraph" w:customStyle="1" w:styleId="735AAFC0852F4C7D9137643B2B74C391">
    <w:name w:val="735AAFC0852F4C7D9137643B2B74C391"/>
    <w:rsid w:val="00CB0009"/>
  </w:style>
  <w:style w:type="paragraph" w:customStyle="1" w:styleId="964F82647FAF4E66817A8BF564AEF85F">
    <w:name w:val="964F82647FAF4E66817A8BF564AEF85F"/>
    <w:rsid w:val="00CB0009"/>
  </w:style>
  <w:style w:type="paragraph" w:customStyle="1" w:styleId="EBFD1B8D25544F85A8935CB635F60B46">
    <w:name w:val="EBFD1B8D25544F85A8935CB635F60B46"/>
    <w:rsid w:val="00CB0009"/>
  </w:style>
  <w:style w:type="paragraph" w:customStyle="1" w:styleId="7031655BC4A0411BA94E50D80E178BD9">
    <w:name w:val="7031655BC4A0411BA94E50D80E178BD9"/>
    <w:rsid w:val="00CB0009"/>
  </w:style>
  <w:style w:type="paragraph" w:customStyle="1" w:styleId="C7BE6AB3846F4C72B51E436FF9D1265F">
    <w:name w:val="C7BE6AB3846F4C72B51E436FF9D1265F"/>
    <w:rsid w:val="00CB0009"/>
  </w:style>
  <w:style w:type="paragraph" w:customStyle="1" w:styleId="F9E4E2A7CA5340479EB4EC4ED836060D">
    <w:name w:val="F9E4E2A7CA5340479EB4EC4ED836060D"/>
    <w:rsid w:val="00CB0009"/>
  </w:style>
  <w:style w:type="paragraph" w:customStyle="1" w:styleId="7CCCACF9554246B691934E15AFAECF41">
    <w:name w:val="7CCCACF9554246B691934E15AFAECF41"/>
    <w:rsid w:val="00CB0009"/>
  </w:style>
  <w:style w:type="paragraph" w:customStyle="1" w:styleId="DEB6844A16574117AB3B879E364F6DAD">
    <w:name w:val="DEB6844A16574117AB3B879E364F6DAD"/>
    <w:rsid w:val="00CB0009"/>
  </w:style>
  <w:style w:type="paragraph" w:customStyle="1" w:styleId="24D3744191CB4451BF3EBE90A9591B7A">
    <w:name w:val="24D3744191CB4451BF3EBE90A9591B7A"/>
    <w:rsid w:val="00CB0009"/>
  </w:style>
  <w:style w:type="paragraph" w:customStyle="1" w:styleId="1E7F02C749F742718B8EBA6680C28E10">
    <w:name w:val="1E7F02C749F742718B8EBA6680C28E10"/>
    <w:rsid w:val="00CB0009"/>
  </w:style>
  <w:style w:type="paragraph" w:customStyle="1" w:styleId="E3EF08E886FF46F8B1081ECEE753669C">
    <w:name w:val="E3EF08E886FF46F8B1081ECEE753669C"/>
    <w:rsid w:val="00CB0009"/>
  </w:style>
  <w:style w:type="paragraph" w:customStyle="1" w:styleId="52DEF9C8104C42B08E21494038314E1D">
    <w:name w:val="52DEF9C8104C42B08E21494038314E1D"/>
    <w:rsid w:val="00803F39"/>
  </w:style>
  <w:style w:type="paragraph" w:customStyle="1" w:styleId="5D102727F34A4C0F8E8481D0F7CC37D5">
    <w:name w:val="5D102727F34A4C0F8E8481D0F7CC37D5"/>
    <w:rsid w:val="00803F39"/>
  </w:style>
  <w:style w:type="paragraph" w:customStyle="1" w:styleId="D42AB826066B42ABB64A7D3073429ABA">
    <w:name w:val="D42AB826066B42ABB64A7D3073429ABA"/>
    <w:rsid w:val="00803F39"/>
  </w:style>
  <w:style w:type="paragraph" w:customStyle="1" w:styleId="7AD3FF289E2D473195F294CB50BAE74D">
    <w:name w:val="7AD3FF289E2D473195F294CB50BAE74D"/>
    <w:rsid w:val="00803F39"/>
  </w:style>
  <w:style w:type="paragraph" w:customStyle="1" w:styleId="133DF0BA319E41459AA890A3F5DA25FD">
    <w:name w:val="133DF0BA319E41459AA890A3F5DA25FD"/>
    <w:rsid w:val="00803F39"/>
  </w:style>
  <w:style w:type="paragraph" w:customStyle="1" w:styleId="284AA6477A744382A598BDF66BFACCD9">
    <w:name w:val="284AA6477A744382A598BDF66BFACCD9"/>
    <w:rsid w:val="00803F39"/>
  </w:style>
  <w:style w:type="paragraph" w:customStyle="1" w:styleId="B9FBBCE713B44504B17CD23607EB6C1A">
    <w:name w:val="B9FBBCE713B44504B17CD23607EB6C1A"/>
    <w:rsid w:val="00DA79DD"/>
  </w:style>
  <w:style w:type="paragraph" w:customStyle="1" w:styleId="4740CC741FA44F42B7A23DC0F9CDDD6D">
    <w:name w:val="4740CC741FA44F42B7A23DC0F9CDDD6D"/>
    <w:rsid w:val="00DA79DD"/>
  </w:style>
  <w:style w:type="paragraph" w:customStyle="1" w:styleId="DD6D779C939542179E053882FFE803B3">
    <w:name w:val="DD6D779C939542179E053882FFE803B3"/>
    <w:rsid w:val="00DA79DD"/>
  </w:style>
  <w:style w:type="paragraph" w:customStyle="1" w:styleId="7C1E8BEED7894F119550A00B368F9FEA">
    <w:name w:val="7C1E8BEED7894F119550A00B368F9FEA"/>
    <w:rsid w:val="00DA79DD"/>
  </w:style>
  <w:style w:type="paragraph" w:customStyle="1" w:styleId="0D822638226C4ADB8DF12C80BCBD0DB8">
    <w:name w:val="0D822638226C4ADB8DF12C80BCBD0DB8"/>
    <w:rsid w:val="00DA79DD"/>
  </w:style>
  <w:style w:type="paragraph" w:customStyle="1" w:styleId="3AEA5DFF533844949FF53F12DE0BFBFA">
    <w:name w:val="3AEA5DFF533844949FF53F12DE0BFBFA"/>
    <w:rsid w:val="00DA79DD"/>
  </w:style>
  <w:style w:type="paragraph" w:customStyle="1" w:styleId="D95AFB0AC0DA40E4874638EFA1173814">
    <w:name w:val="D95AFB0AC0DA40E4874638EFA1173814"/>
    <w:rsid w:val="00DA79DD"/>
  </w:style>
  <w:style w:type="paragraph" w:customStyle="1" w:styleId="405FAE428B034A1F9C32842179B3D560">
    <w:name w:val="405FAE428B034A1F9C32842179B3D560"/>
    <w:rsid w:val="00DA79DD"/>
  </w:style>
  <w:style w:type="paragraph" w:customStyle="1" w:styleId="DD0EF0E7FF8C468A9BD63EABA8DBE20A">
    <w:name w:val="DD0EF0E7FF8C468A9BD63EABA8DBE20A"/>
    <w:rsid w:val="00DA79DD"/>
  </w:style>
  <w:style w:type="paragraph" w:customStyle="1" w:styleId="85107757D809429F92FF1732865C59F9">
    <w:name w:val="85107757D809429F92FF1732865C59F9"/>
    <w:rsid w:val="00DA79DD"/>
  </w:style>
  <w:style w:type="paragraph" w:customStyle="1" w:styleId="65D3CC856A1A4CE382288655D99EA9BA">
    <w:name w:val="65D3CC856A1A4CE382288655D99EA9BA"/>
    <w:rsid w:val="00DA79DD"/>
  </w:style>
  <w:style w:type="paragraph" w:customStyle="1" w:styleId="27F9A8AFEAA94DA8B2756114855CDBAD">
    <w:name w:val="27F9A8AFEAA94DA8B2756114855CDBAD"/>
    <w:rsid w:val="00DA79DD"/>
  </w:style>
  <w:style w:type="paragraph" w:customStyle="1" w:styleId="386142A8A0124653B828DC5EBD67624C">
    <w:name w:val="386142A8A0124653B828DC5EBD67624C"/>
    <w:rsid w:val="00DA79DD"/>
  </w:style>
  <w:style w:type="paragraph" w:customStyle="1" w:styleId="B20249D22F9A4FA8921F284891A2A237">
    <w:name w:val="B20249D22F9A4FA8921F284891A2A237"/>
    <w:rsid w:val="00DA79DD"/>
  </w:style>
  <w:style w:type="paragraph" w:customStyle="1" w:styleId="2578AF0B0E7646259634061A1DEA5618">
    <w:name w:val="2578AF0B0E7646259634061A1DEA5618"/>
    <w:rsid w:val="00DA79DD"/>
  </w:style>
  <w:style w:type="paragraph" w:customStyle="1" w:styleId="251CFA02C8D64AFDBEAEAD30A4E0AB85">
    <w:name w:val="251CFA02C8D64AFDBEAEAD30A4E0AB85"/>
    <w:rsid w:val="00DA79DD"/>
  </w:style>
  <w:style w:type="paragraph" w:customStyle="1" w:styleId="B8C9E5C682254129AA31A2308A6E1A8B">
    <w:name w:val="B8C9E5C682254129AA31A2308A6E1A8B"/>
    <w:rsid w:val="00DA79DD"/>
  </w:style>
  <w:style w:type="paragraph" w:customStyle="1" w:styleId="C93B0818948B482EB04BFAB78C6E6875">
    <w:name w:val="C93B0818948B482EB04BFAB78C6E6875"/>
    <w:rsid w:val="00DA79DD"/>
  </w:style>
  <w:style w:type="paragraph" w:customStyle="1" w:styleId="AF280B29445B48D7B7484058C21E4231">
    <w:name w:val="AF280B29445B48D7B7484058C21E4231"/>
    <w:rsid w:val="00DA79DD"/>
  </w:style>
  <w:style w:type="paragraph" w:customStyle="1" w:styleId="E29C8E574FD84368A0866C801B71791A">
    <w:name w:val="E29C8E574FD84368A0866C801B71791A"/>
    <w:rsid w:val="00DA79DD"/>
  </w:style>
  <w:style w:type="paragraph" w:customStyle="1" w:styleId="AF27F92FC9C14419BF5CEFD1A9910B77">
    <w:name w:val="AF27F92FC9C14419BF5CEFD1A9910B77"/>
    <w:rsid w:val="00DA79DD"/>
  </w:style>
  <w:style w:type="paragraph" w:customStyle="1" w:styleId="0A667A0D92734D1E8A4F7CACBFF79499">
    <w:name w:val="0A667A0D92734D1E8A4F7CACBFF79499"/>
    <w:rsid w:val="00DA79DD"/>
  </w:style>
  <w:style w:type="paragraph" w:customStyle="1" w:styleId="1077C59ABD9B4E9F940A1237DE75EE0B">
    <w:name w:val="1077C59ABD9B4E9F940A1237DE75EE0B"/>
    <w:rsid w:val="00DA79DD"/>
  </w:style>
  <w:style w:type="paragraph" w:customStyle="1" w:styleId="713304CD42FD435CBB1D1A93ED74CD2C">
    <w:name w:val="713304CD42FD435CBB1D1A93ED74CD2C"/>
    <w:rsid w:val="00DA79DD"/>
  </w:style>
  <w:style w:type="paragraph" w:customStyle="1" w:styleId="4C0DD1195F2F4D699C5AADB4FEE49A5C">
    <w:name w:val="4C0DD1195F2F4D699C5AADB4FEE49A5C"/>
    <w:rsid w:val="00DA79DD"/>
  </w:style>
  <w:style w:type="paragraph" w:customStyle="1" w:styleId="7F01B8E585594805942FAF494FB3964B">
    <w:name w:val="7F01B8E585594805942FAF494FB3964B"/>
    <w:rsid w:val="00DA79DD"/>
  </w:style>
  <w:style w:type="paragraph" w:customStyle="1" w:styleId="884E90EF1BC2463D95F3581349F3A6D0">
    <w:name w:val="884E90EF1BC2463D95F3581349F3A6D0"/>
    <w:rsid w:val="00DA79DD"/>
  </w:style>
  <w:style w:type="paragraph" w:customStyle="1" w:styleId="FBC2074A4D894A08B705C537844C5A36">
    <w:name w:val="FBC2074A4D894A08B705C537844C5A36"/>
    <w:rsid w:val="00DA79DD"/>
  </w:style>
  <w:style w:type="paragraph" w:customStyle="1" w:styleId="8522919D47E24CB79A645CCE37DD7E71">
    <w:name w:val="8522919D47E24CB79A645CCE37DD7E71"/>
    <w:rsid w:val="00DA79DD"/>
  </w:style>
  <w:style w:type="paragraph" w:customStyle="1" w:styleId="ECC70E0C9C3A4459A3D47BDC5238C974">
    <w:name w:val="ECC70E0C9C3A4459A3D47BDC5238C974"/>
    <w:rsid w:val="00DA79DD"/>
  </w:style>
  <w:style w:type="paragraph" w:customStyle="1" w:styleId="1174DE9028924482A76C90D95EE56496">
    <w:name w:val="1174DE9028924482A76C90D95EE56496"/>
    <w:rsid w:val="00DA79DD"/>
  </w:style>
  <w:style w:type="paragraph" w:customStyle="1" w:styleId="BC0FB586442E46C2A32669825B9D1883">
    <w:name w:val="BC0FB586442E46C2A32669825B9D1883"/>
    <w:rsid w:val="00DA79DD"/>
  </w:style>
  <w:style w:type="paragraph" w:customStyle="1" w:styleId="092E68D95EC64CA89836BEC123F348BD">
    <w:name w:val="092E68D95EC64CA89836BEC123F348BD"/>
    <w:rsid w:val="00DA79DD"/>
  </w:style>
  <w:style w:type="paragraph" w:customStyle="1" w:styleId="0F4D3B3E6AE5476C98227AF8959EF9B0">
    <w:name w:val="0F4D3B3E6AE5476C98227AF8959EF9B0"/>
    <w:rsid w:val="00C43782"/>
  </w:style>
  <w:style w:type="paragraph" w:customStyle="1" w:styleId="0F33D853C9184F02A6C7ACEC3F269683">
    <w:name w:val="0F33D853C9184F02A6C7ACEC3F269683"/>
    <w:rsid w:val="00C43782"/>
  </w:style>
  <w:style w:type="paragraph" w:customStyle="1" w:styleId="F8E1A963A2E24D9C8880216729074ECB">
    <w:name w:val="F8E1A963A2E24D9C8880216729074ECB"/>
    <w:rsid w:val="00C43782"/>
  </w:style>
  <w:style w:type="paragraph" w:customStyle="1" w:styleId="34BDFFE9214B4453803711606CFDBD42">
    <w:name w:val="34BDFFE9214B4453803711606CFDBD42"/>
    <w:rsid w:val="00C43782"/>
  </w:style>
  <w:style w:type="paragraph" w:customStyle="1" w:styleId="0AAFB1A342D34D37856E5640717F683A">
    <w:name w:val="0AAFB1A342D34D37856E5640717F683A"/>
    <w:rsid w:val="00C43782"/>
  </w:style>
  <w:style w:type="paragraph" w:customStyle="1" w:styleId="FFF68581E4484EA3B2AA5B57A17D7828">
    <w:name w:val="FFF68581E4484EA3B2AA5B57A17D7828"/>
    <w:rsid w:val="00C43782"/>
  </w:style>
  <w:style w:type="paragraph" w:customStyle="1" w:styleId="F3E79B71094840E6BCFBBCEC7DDF43F0">
    <w:name w:val="F3E79B71094840E6BCFBBCEC7DDF43F0"/>
    <w:rsid w:val="00C43782"/>
  </w:style>
  <w:style w:type="paragraph" w:customStyle="1" w:styleId="9CE809FD2D594373B90F3BB12565716F">
    <w:name w:val="9CE809FD2D594373B90F3BB12565716F"/>
    <w:rsid w:val="00C43782"/>
  </w:style>
  <w:style w:type="paragraph" w:customStyle="1" w:styleId="A77EE429BB0D44A38E77532896B51237">
    <w:name w:val="A77EE429BB0D44A38E77532896B51237"/>
    <w:rsid w:val="00C43782"/>
  </w:style>
  <w:style w:type="paragraph" w:customStyle="1" w:styleId="5B7AE05081DE41B781C2FE653C4E8E33">
    <w:name w:val="5B7AE05081DE41B781C2FE653C4E8E33"/>
    <w:rsid w:val="00C43782"/>
  </w:style>
  <w:style w:type="paragraph" w:customStyle="1" w:styleId="EFB10504F6A6441BBFE1304BAAC925C7">
    <w:name w:val="EFB10504F6A6441BBFE1304BAAC925C7"/>
    <w:rsid w:val="00C43782"/>
  </w:style>
  <w:style w:type="paragraph" w:customStyle="1" w:styleId="0D98DDAC435C4D02BCB2956FE9041DD7">
    <w:name w:val="0D98DDAC435C4D02BCB2956FE9041DD7"/>
    <w:rsid w:val="00C43782"/>
  </w:style>
  <w:style w:type="paragraph" w:customStyle="1" w:styleId="8001447B52E64C87924E6264E75F75AF">
    <w:name w:val="8001447B52E64C87924E6264E75F75AF"/>
    <w:rsid w:val="00C43782"/>
  </w:style>
  <w:style w:type="paragraph" w:customStyle="1" w:styleId="E55B9515C8EC40F2BCF575A43815C71D">
    <w:name w:val="E55B9515C8EC40F2BCF575A43815C71D"/>
    <w:rsid w:val="00C43782"/>
  </w:style>
  <w:style w:type="paragraph" w:customStyle="1" w:styleId="E1FE22BCDA1C41E2AC58BF4A0760C40F">
    <w:name w:val="E1FE22BCDA1C41E2AC58BF4A0760C40F"/>
    <w:rsid w:val="00C43782"/>
  </w:style>
  <w:style w:type="paragraph" w:customStyle="1" w:styleId="4350B02F4B354679A873D8B1E443CFBF">
    <w:name w:val="4350B02F4B354679A873D8B1E443CFBF"/>
    <w:rsid w:val="00C43782"/>
  </w:style>
  <w:style w:type="paragraph" w:customStyle="1" w:styleId="E8BAD518BF554051A37CC8FDB349223E">
    <w:name w:val="E8BAD518BF554051A37CC8FDB349223E"/>
    <w:rsid w:val="00C43782"/>
  </w:style>
  <w:style w:type="paragraph" w:customStyle="1" w:styleId="8670EE4F85504AEBB3AA39B56E1D638E">
    <w:name w:val="8670EE4F85504AEBB3AA39B56E1D638E"/>
    <w:rsid w:val="00C43782"/>
  </w:style>
  <w:style w:type="paragraph" w:customStyle="1" w:styleId="6741C04B076F47978FF90224254BA1FE">
    <w:name w:val="6741C04B076F47978FF90224254BA1FE"/>
    <w:rsid w:val="00C43782"/>
  </w:style>
  <w:style w:type="paragraph" w:customStyle="1" w:styleId="500738B5886644D09BC57E810391F651">
    <w:name w:val="500738B5886644D09BC57E810391F651"/>
    <w:rsid w:val="00C43782"/>
  </w:style>
  <w:style w:type="paragraph" w:customStyle="1" w:styleId="B669911942754C588A2BDD2CBA83A5A1">
    <w:name w:val="B669911942754C588A2BDD2CBA83A5A1"/>
    <w:rsid w:val="00C43782"/>
  </w:style>
  <w:style w:type="paragraph" w:customStyle="1" w:styleId="89D30B6E0B5843D5B054700AE944D99B">
    <w:name w:val="89D30B6E0B5843D5B054700AE944D99B"/>
    <w:rsid w:val="00C43782"/>
  </w:style>
  <w:style w:type="paragraph" w:customStyle="1" w:styleId="58A5E1BFED634A0DB7DC751AD941896F">
    <w:name w:val="58A5E1BFED634A0DB7DC751AD941896F"/>
    <w:rsid w:val="00C43782"/>
  </w:style>
  <w:style w:type="paragraph" w:customStyle="1" w:styleId="48E8B6CBEC59469EB566F455E9D5456E">
    <w:name w:val="48E8B6CBEC59469EB566F455E9D5456E"/>
    <w:rsid w:val="00C43782"/>
  </w:style>
  <w:style w:type="paragraph" w:customStyle="1" w:styleId="6BC3BD1959764D76915E5F184F6A761F">
    <w:name w:val="6BC3BD1959764D76915E5F184F6A761F"/>
    <w:rsid w:val="00C43782"/>
  </w:style>
  <w:style w:type="paragraph" w:customStyle="1" w:styleId="1FF037251683454F9410BA5BFAC6E7FF">
    <w:name w:val="1FF037251683454F9410BA5BFAC6E7FF"/>
    <w:rsid w:val="00C43782"/>
  </w:style>
  <w:style w:type="paragraph" w:customStyle="1" w:styleId="D8834274DE084AD4A72E36C19CA1C874">
    <w:name w:val="D8834274DE084AD4A72E36C19CA1C874"/>
    <w:rsid w:val="00C43782"/>
  </w:style>
  <w:style w:type="paragraph" w:customStyle="1" w:styleId="992082ECDF4C4D019570B8D6E40ABCDC">
    <w:name w:val="992082ECDF4C4D019570B8D6E40ABCDC"/>
    <w:rsid w:val="00C43782"/>
  </w:style>
  <w:style w:type="paragraph" w:customStyle="1" w:styleId="1C1C1092EFFF44E09681204B09D14639">
    <w:name w:val="1C1C1092EFFF44E09681204B09D14639"/>
    <w:rsid w:val="00C43782"/>
  </w:style>
  <w:style w:type="paragraph" w:customStyle="1" w:styleId="4405D10D27BA4E5D8AA6A2ABED6EEFFA">
    <w:name w:val="4405D10D27BA4E5D8AA6A2ABED6EEFFA"/>
    <w:rsid w:val="00C43782"/>
  </w:style>
  <w:style w:type="paragraph" w:customStyle="1" w:styleId="9CC1DC3A605145E283D51310042D81FA">
    <w:name w:val="9CC1DC3A605145E283D51310042D81FA"/>
    <w:rsid w:val="00C43782"/>
  </w:style>
  <w:style w:type="paragraph" w:customStyle="1" w:styleId="A0B95CF35F5C4EFE901293577C16D5E4">
    <w:name w:val="A0B95CF35F5C4EFE901293577C16D5E4"/>
    <w:rsid w:val="00C43782"/>
  </w:style>
  <w:style w:type="paragraph" w:customStyle="1" w:styleId="C7658536A1D44B9394160F83CC8D9F53">
    <w:name w:val="C7658536A1D44B9394160F83CC8D9F53"/>
    <w:rsid w:val="00C43782"/>
  </w:style>
  <w:style w:type="paragraph" w:customStyle="1" w:styleId="B01417D6FE9F45D2B6E8E85141F11161">
    <w:name w:val="B01417D6FE9F45D2B6E8E85141F11161"/>
    <w:rsid w:val="00C43782"/>
  </w:style>
  <w:style w:type="paragraph" w:customStyle="1" w:styleId="7BD210AEC5F94287913E6BF727BA7563">
    <w:name w:val="7BD210AEC5F94287913E6BF727BA7563"/>
    <w:rsid w:val="00C43782"/>
  </w:style>
  <w:style w:type="paragraph" w:customStyle="1" w:styleId="5CC8820FCB9549228F1E68B5ACE2BAE3">
    <w:name w:val="5CC8820FCB9549228F1E68B5ACE2BAE3"/>
    <w:rsid w:val="00C43782"/>
  </w:style>
  <w:style w:type="paragraph" w:customStyle="1" w:styleId="ACE3C51596BA4FBEA1888B1590990ED2">
    <w:name w:val="ACE3C51596BA4FBEA1888B1590990ED2"/>
    <w:rsid w:val="00C43782"/>
  </w:style>
  <w:style w:type="paragraph" w:customStyle="1" w:styleId="223C71E1178A40B9AE01CAF45CF06403">
    <w:name w:val="223C71E1178A40B9AE01CAF45CF06403"/>
    <w:rsid w:val="00C43782"/>
  </w:style>
  <w:style w:type="paragraph" w:customStyle="1" w:styleId="005A1CAC8A35428CA9956E1A32D0514B">
    <w:name w:val="005A1CAC8A35428CA9956E1A32D0514B"/>
    <w:rsid w:val="00C43782"/>
  </w:style>
  <w:style w:type="paragraph" w:customStyle="1" w:styleId="E5D15DB8AA4640488DFBD31B73A5FDEE">
    <w:name w:val="E5D15DB8AA4640488DFBD31B73A5FDEE"/>
    <w:rsid w:val="00C43782"/>
  </w:style>
  <w:style w:type="paragraph" w:customStyle="1" w:styleId="7EC8575E628841DE826A433052546065">
    <w:name w:val="7EC8575E628841DE826A433052546065"/>
    <w:rsid w:val="00C43782"/>
  </w:style>
  <w:style w:type="paragraph" w:customStyle="1" w:styleId="ECE320F4B7054E3B95199AF6C55D025A">
    <w:name w:val="ECE320F4B7054E3B95199AF6C55D025A"/>
    <w:rsid w:val="00C43782"/>
  </w:style>
  <w:style w:type="paragraph" w:customStyle="1" w:styleId="9CB95B4F44A74593894328481D93637D">
    <w:name w:val="9CB95B4F44A74593894328481D93637D"/>
    <w:rsid w:val="00C43782"/>
  </w:style>
  <w:style w:type="paragraph" w:customStyle="1" w:styleId="6710FF4E4A404EC48BEBEE026E8F47A2">
    <w:name w:val="6710FF4E4A404EC48BEBEE026E8F47A2"/>
    <w:rsid w:val="00C43782"/>
  </w:style>
  <w:style w:type="paragraph" w:customStyle="1" w:styleId="C8DE066746184E15ADE10FF4110E1FC5">
    <w:name w:val="C8DE066746184E15ADE10FF4110E1FC5"/>
    <w:rsid w:val="00C43782"/>
  </w:style>
  <w:style w:type="paragraph" w:customStyle="1" w:styleId="F47DF0C221E04D74949117761E8C6C75">
    <w:name w:val="F47DF0C221E04D74949117761E8C6C75"/>
    <w:rsid w:val="00C43782"/>
  </w:style>
  <w:style w:type="paragraph" w:customStyle="1" w:styleId="A06DBAC9E2634C839DF29E57D46E032F">
    <w:name w:val="A06DBAC9E2634C839DF29E57D46E032F"/>
    <w:rsid w:val="00C43782"/>
  </w:style>
  <w:style w:type="paragraph" w:customStyle="1" w:styleId="CE21469A55D34E9B8EB88A7ABDF5B0EA">
    <w:name w:val="CE21469A55D34E9B8EB88A7ABDF5B0EA"/>
    <w:rsid w:val="00C43782"/>
  </w:style>
  <w:style w:type="paragraph" w:customStyle="1" w:styleId="6273B8A51B5C4028BCFA32C7FF374199">
    <w:name w:val="6273B8A51B5C4028BCFA32C7FF374199"/>
    <w:rsid w:val="00C43782"/>
  </w:style>
  <w:style w:type="paragraph" w:customStyle="1" w:styleId="A3DEFE256AE24A9FB343BA87FF1501DD">
    <w:name w:val="A3DEFE256AE24A9FB343BA87FF1501DD"/>
    <w:rsid w:val="00C43782"/>
  </w:style>
  <w:style w:type="paragraph" w:customStyle="1" w:styleId="F0ED3C29A14D4B6AA5762ED39F0028E7">
    <w:name w:val="F0ED3C29A14D4B6AA5762ED39F0028E7"/>
    <w:rsid w:val="00C43782"/>
  </w:style>
  <w:style w:type="paragraph" w:customStyle="1" w:styleId="D99AB404F4A6449CAAF5BF4763DC8E6E">
    <w:name w:val="D99AB404F4A6449CAAF5BF4763DC8E6E"/>
    <w:rsid w:val="00C43782"/>
  </w:style>
  <w:style w:type="paragraph" w:customStyle="1" w:styleId="DD7057C6D4E34C2C81ABF78C1D7D00F2">
    <w:name w:val="DD7057C6D4E34C2C81ABF78C1D7D00F2"/>
    <w:rsid w:val="00C43782"/>
  </w:style>
  <w:style w:type="paragraph" w:customStyle="1" w:styleId="51EE5F011C7D4AF8BDC027FD7DD4A6D6">
    <w:name w:val="51EE5F011C7D4AF8BDC027FD7DD4A6D6"/>
    <w:rsid w:val="00C43782"/>
  </w:style>
  <w:style w:type="paragraph" w:customStyle="1" w:styleId="E612FD6A94A140728BFF58C1003B2DB0">
    <w:name w:val="E612FD6A94A140728BFF58C1003B2DB0"/>
    <w:rsid w:val="00C43782"/>
  </w:style>
  <w:style w:type="paragraph" w:customStyle="1" w:styleId="F342CE256F6C4DB7A985CF9DFCC96734">
    <w:name w:val="F342CE256F6C4DB7A985CF9DFCC96734"/>
    <w:rsid w:val="00C43782"/>
  </w:style>
  <w:style w:type="paragraph" w:customStyle="1" w:styleId="AB5C5B3F309E427BA01A1ADEBB908816">
    <w:name w:val="AB5C5B3F309E427BA01A1ADEBB908816"/>
    <w:rsid w:val="00C43782"/>
  </w:style>
  <w:style w:type="paragraph" w:customStyle="1" w:styleId="B1FA3225D297444EBB3FB8CB1266F247">
    <w:name w:val="B1FA3225D297444EBB3FB8CB1266F247"/>
    <w:rsid w:val="00C43782"/>
  </w:style>
  <w:style w:type="paragraph" w:customStyle="1" w:styleId="35F4FCE39C4D4A70B0AD0984A6F5E4E9">
    <w:name w:val="35F4FCE39C4D4A70B0AD0984A6F5E4E9"/>
    <w:rsid w:val="00C43782"/>
  </w:style>
  <w:style w:type="paragraph" w:customStyle="1" w:styleId="A3085D0C4D7A4178BA2FA1BFC9C6F5A4">
    <w:name w:val="A3085D0C4D7A4178BA2FA1BFC9C6F5A4"/>
    <w:rsid w:val="00C43782"/>
  </w:style>
  <w:style w:type="paragraph" w:customStyle="1" w:styleId="1C90616859CC4171ACDAF098200D6484">
    <w:name w:val="1C90616859CC4171ACDAF098200D6484"/>
    <w:rsid w:val="00C43782"/>
  </w:style>
  <w:style w:type="paragraph" w:customStyle="1" w:styleId="A53E5E8167E948D48BD1DCCC15410465">
    <w:name w:val="A53E5E8167E948D48BD1DCCC15410465"/>
    <w:rsid w:val="00C43782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372671858FF0B4B80590C0985A5F158" ma:contentTypeVersion="12" ma:contentTypeDescription="Create a new document." ma:contentTypeScope="" ma:versionID="1877c984c4e3b726e1ae9b1eb8c10c74">
  <xsd:schema xmlns:xsd="http://www.w3.org/2001/XMLSchema" xmlns:xs="http://www.w3.org/2001/XMLSchema" xmlns:p="http://schemas.microsoft.com/office/2006/metadata/properties" xmlns:ns2="c1a465f0-9ed0-43de-8189-a8c6f1075a5f" xmlns:ns3="1b00f30f-36d4-4fa1-aff8-52ec48b6e084" targetNamespace="http://schemas.microsoft.com/office/2006/metadata/properties" ma:root="true" ma:fieldsID="988c137564abf1d5aff72008bd45a647" ns2:_="" ns3:_="">
    <xsd:import namespace="c1a465f0-9ed0-43de-8189-a8c6f1075a5f"/>
    <xsd:import namespace="1b00f30f-36d4-4fa1-aff8-52ec48b6e0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a465f0-9ed0-43de-8189-a8c6f1075a5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b00f30f-36d4-4fa1-aff8-52ec48b6e084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943617A-12BA-4420-9C10-FC2647E40E7C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DFCAFD5F-FAE4-4AE5-9686-392BFA00D169}"/>
</file>

<file path=customXml/itemProps3.xml><?xml version="1.0" encoding="utf-8"?>
<ds:datastoreItem xmlns:ds="http://schemas.openxmlformats.org/officeDocument/2006/customXml" ds:itemID="{3F96B4F6-79D7-4F90-A2F5-D09EE48EB015}"/>
</file>

<file path=customXml/itemProps4.xml><?xml version="1.0" encoding="utf-8"?>
<ds:datastoreItem xmlns:ds="http://schemas.openxmlformats.org/officeDocument/2006/customXml" ds:itemID="{B29C2CD0-30DF-4383-8B18-34CBC02C3B69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60</Pages>
  <Words>8237</Words>
  <Characters>45305</Characters>
  <Application>Microsoft Office Word</Application>
  <DocSecurity>0</DocSecurity>
  <Lines>377</Lines>
  <Paragraphs>106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World Meteorological Organization</Company>
  <LinksUpToDate>false</LinksUpToDate>
  <CharactersWithSpaces>53436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Caterina Tassone</dc:creator>
  <cp:lastModifiedBy>Magaly Robbez</cp:lastModifiedBy>
  <cp:revision>3</cp:revision>
  <dcterms:created xsi:type="dcterms:W3CDTF">2020-03-19T11:16:00Z</dcterms:created>
  <dcterms:modified xsi:type="dcterms:W3CDTF">2020-03-19T11:39:00Z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0x0101007372671858FF0B4B80590C0985A5F158</vt:lpwstr>
  </property>
</Properties>
</file>